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894E8" w14:textId="1BD6E526" w:rsidR="00DF6DE4" w:rsidRPr="004F4B8A" w:rsidRDefault="00DF6DE4" w:rsidP="00DF6DE4">
      <w:pPr>
        <w:tabs>
          <w:tab w:val="right" w:pos="9638"/>
        </w:tabs>
        <w:rPr>
          <w:rFonts w:ascii="Arial" w:hAnsi="Arial" w:cs="Arial"/>
          <w:b/>
          <w:noProof/>
          <w:sz w:val="24"/>
        </w:rPr>
      </w:pPr>
      <w:bookmarkStart w:id="0" w:name="_Hlk100903854"/>
      <w:r w:rsidRPr="004F4B8A">
        <w:rPr>
          <w:rFonts w:ascii="Arial" w:hAnsi="Arial" w:cs="Arial"/>
          <w:b/>
          <w:noProof/>
          <w:sz w:val="24"/>
        </w:rPr>
        <w:t>SA WG2 Meeting #17</w:t>
      </w:r>
      <w:r w:rsidR="00F112B9" w:rsidRPr="004F4B8A">
        <w:rPr>
          <w:rFonts w:ascii="Arial" w:hAnsi="Arial" w:cs="Arial"/>
          <w:b/>
          <w:noProof/>
          <w:sz w:val="24"/>
        </w:rPr>
        <w:t>1</w:t>
      </w:r>
      <w:r w:rsidRPr="004F4B8A">
        <w:rPr>
          <w:rFonts w:ascii="Arial" w:hAnsi="Arial" w:cs="Arial"/>
          <w:b/>
          <w:noProof/>
          <w:sz w:val="24"/>
        </w:rPr>
        <w:tab/>
      </w:r>
      <w:r w:rsidR="006D33AE" w:rsidRPr="006D33AE">
        <w:rPr>
          <w:rFonts w:ascii="Arial" w:hAnsi="Arial" w:cs="Arial"/>
          <w:b/>
          <w:bCs/>
          <w:noProof/>
          <w:sz w:val="24"/>
        </w:rPr>
        <w:t>S2-2508934</w:t>
      </w:r>
    </w:p>
    <w:p w14:paraId="5DD53EAD" w14:textId="563427EB" w:rsidR="00DF6DE4" w:rsidRPr="004F4B8A" w:rsidRDefault="00FB545A" w:rsidP="00DF6DE4">
      <w:pPr>
        <w:pBdr>
          <w:bottom w:val="single" w:sz="4" w:space="1" w:color="auto"/>
        </w:pBdr>
        <w:tabs>
          <w:tab w:val="right" w:pos="9638"/>
        </w:tabs>
        <w:rPr>
          <w:rFonts w:ascii="Arial" w:hAnsi="Arial" w:cs="Arial"/>
          <w:b/>
          <w:noProof/>
          <w:sz w:val="24"/>
        </w:rPr>
      </w:pPr>
      <w:r w:rsidRPr="004F4B8A">
        <w:rPr>
          <w:rFonts w:ascii="Arial" w:hAnsi="Arial" w:cs="Arial"/>
          <w:b/>
          <w:noProof/>
          <w:sz w:val="24"/>
        </w:rPr>
        <w:t>Wuhan, China, October 13 - 17, 2025</w:t>
      </w:r>
    </w:p>
    <w:bookmarkEnd w:id="0"/>
    <w:p w14:paraId="28174C77" w14:textId="27758F2D" w:rsidR="00AF792B" w:rsidRPr="004F4B8A" w:rsidRDefault="00927846">
      <w:pPr>
        <w:ind w:left="2127" w:hanging="2127"/>
        <w:rPr>
          <w:rFonts w:ascii="Arial" w:eastAsia="DengXian" w:hAnsi="Arial" w:cs="Arial"/>
          <w:b/>
          <w:lang w:eastAsia="ko-KR"/>
        </w:rPr>
      </w:pPr>
      <w:r w:rsidRPr="004F4B8A">
        <w:rPr>
          <w:rFonts w:ascii="Arial" w:hAnsi="Arial" w:cs="Arial"/>
          <w:b/>
        </w:rPr>
        <w:t xml:space="preserve">Source: </w:t>
      </w:r>
      <w:r w:rsidRPr="004F4B8A">
        <w:rPr>
          <w:rFonts w:ascii="Arial" w:hAnsi="Arial" w:cs="Arial"/>
          <w:b/>
        </w:rPr>
        <w:tab/>
      </w:r>
      <w:r w:rsidR="009C7A54" w:rsidRPr="004F4B8A">
        <w:rPr>
          <w:rFonts w:ascii="Arial" w:hAnsi="Arial" w:cs="Arial" w:hint="eastAsia"/>
          <w:b/>
          <w:lang w:eastAsia="ko-KR"/>
        </w:rPr>
        <w:t>Interdigital</w:t>
      </w:r>
      <w:r w:rsidR="000003A9">
        <w:rPr>
          <w:rFonts w:ascii="Arial" w:hAnsi="Arial" w:cs="Arial"/>
          <w:b/>
          <w:lang w:eastAsia="ko-KR"/>
        </w:rPr>
        <w:t xml:space="preserve"> Inc.</w:t>
      </w:r>
    </w:p>
    <w:p w14:paraId="20DD3BF0" w14:textId="6274DB82" w:rsidR="00AF792B" w:rsidRPr="004F4B8A" w:rsidRDefault="00927846">
      <w:pPr>
        <w:ind w:left="2127" w:hanging="2127"/>
        <w:rPr>
          <w:rFonts w:ascii="Arial" w:eastAsia="DengXian" w:hAnsi="Arial" w:cs="Arial"/>
          <w:b/>
          <w:lang w:val="en-US" w:eastAsia="zh-CN"/>
        </w:rPr>
      </w:pPr>
      <w:r w:rsidRPr="004F4B8A">
        <w:rPr>
          <w:rFonts w:ascii="Arial" w:hAnsi="Arial" w:cs="Arial"/>
          <w:b/>
        </w:rPr>
        <w:t xml:space="preserve">Title: </w:t>
      </w:r>
      <w:r w:rsidRPr="004F4B8A">
        <w:rPr>
          <w:rFonts w:ascii="Arial" w:hAnsi="Arial" w:cs="Arial"/>
          <w:b/>
        </w:rPr>
        <w:tab/>
      </w:r>
      <w:r w:rsidR="006D33AE" w:rsidRPr="006D33AE">
        <w:rPr>
          <w:rFonts w:ascii="Arial" w:hAnsi="Arial" w:cs="Arial"/>
          <w:b/>
          <w:lang w:eastAsia="ko-KR"/>
        </w:rPr>
        <w:t>KI#1: Sol#19 Update: Standardized transfer of standardized data over UP for UE-side data collection</w:t>
      </w:r>
    </w:p>
    <w:p w14:paraId="62511D55" w14:textId="77777777" w:rsidR="00AF792B" w:rsidRPr="004F4B8A" w:rsidRDefault="00927846">
      <w:pPr>
        <w:ind w:left="2127" w:hanging="2127"/>
        <w:rPr>
          <w:rFonts w:ascii="Arial" w:eastAsia="DengXian" w:hAnsi="Arial" w:cs="Arial"/>
          <w:b/>
          <w:lang w:eastAsia="zh-CN"/>
        </w:rPr>
      </w:pPr>
      <w:r w:rsidRPr="004F4B8A">
        <w:rPr>
          <w:rFonts w:ascii="Arial" w:hAnsi="Arial" w:cs="Arial"/>
          <w:b/>
        </w:rPr>
        <w:t xml:space="preserve">Document for: </w:t>
      </w:r>
      <w:r w:rsidRPr="004F4B8A">
        <w:rPr>
          <w:rFonts w:ascii="Arial" w:hAnsi="Arial" w:cs="Arial"/>
          <w:b/>
        </w:rPr>
        <w:tab/>
        <w:t>Approval</w:t>
      </w:r>
    </w:p>
    <w:p w14:paraId="5CDF3A17" w14:textId="064A87CD" w:rsidR="00AF792B" w:rsidRPr="004F4B8A" w:rsidRDefault="00927846">
      <w:pPr>
        <w:ind w:left="2127" w:hanging="2127"/>
        <w:rPr>
          <w:rFonts w:ascii="Arial" w:hAnsi="Arial" w:cs="Arial"/>
          <w:b/>
          <w:lang w:val="en-US" w:eastAsia="zh-CN"/>
        </w:rPr>
      </w:pPr>
      <w:r w:rsidRPr="004F4B8A">
        <w:rPr>
          <w:rFonts w:ascii="Arial" w:hAnsi="Arial" w:cs="Arial"/>
          <w:b/>
        </w:rPr>
        <w:t xml:space="preserve">Agenda Item: </w:t>
      </w:r>
      <w:r w:rsidRPr="004F4B8A">
        <w:rPr>
          <w:rFonts w:ascii="Arial" w:hAnsi="Arial" w:cs="Arial"/>
          <w:b/>
        </w:rPr>
        <w:tab/>
      </w:r>
      <w:r w:rsidR="004021C9" w:rsidRPr="004F4B8A">
        <w:rPr>
          <w:rFonts w:ascii="Arial" w:eastAsia="Batang" w:hAnsi="Arial" w:cs="Arial"/>
          <w:b/>
          <w:color w:val="auto"/>
          <w:lang w:eastAsia="ar-SA"/>
        </w:rPr>
        <w:t>20.</w:t>
      </w:r>
      <w:r w:rsidR="00784306">
        <w:rPr>
          <w:rFonts w:ascii="Arial" w:eastAsia="Batang" w:hAnsi="Arial" w:cs="Arial" w:hint="eastAsia"/>
          <w:b/>
          <w:color w:val="auto"/>
          <w:lang w:eastAsia="ko-KR"/>
        </w:rPr>
        <w:t>3</w:t>
      </w:r>
      <w:r w:rsidR="004021C9" w:rsidRPr="004F4B8A">
        <w:rPr>
          <w:rFonts w:ascii="Arial" w:eastAsia="Batang" w:hAnsi="Arial" w:cs="Arial"/>
          <w:b/>
          <w:color w:val="auto"/>
          <w:lang w:eastAsia="ar-SA"/>
        </w:rPr>
        <w:t>.1</w:t>
      </w:r>
    </w:p>
    <w:p w14:paraId="7AC479FD" w14:textId="238B3A94" w:rsidR="00417203" w:rsidRPr="004F4B8A" w:rsidRDefault="00417203" w:rsidP="00417203">
      <w:pPr>
        <w:ind w:left="2127" w:hanging="2127"/>
        <w:rPr>
          <w:rFonts w:ascii="Arial" w:hAnsi="Arial" w:cs="Arial"/>
          <w:b/>
        </w:rPr>
      </w:pPr>
      <w:r w:rsidRPr="004F4B8A">
        <w:rPr>
          <w:rFonts w:ascii="Arial" w:hAnsi="Arial" w:cs="Arial"/>
          <w:b/>
        </w:rPr>
        <w:t>Work Item / Release:</w:t>
      </w:r>
      <w:r w:rsidRPr="004F4B8A">
        <w:rPr>
          <w:rFonts w:ascii="Arial" w:hAnsi="Arial" w:cs="Arial"/>
          <w:b/>
        </w:rPr>
        <w:tab/>
      </w:r>
      <w:r w:rsidR="004021C9" w:rsidRPr="004F4B8A">
        <w:rPr>
          <w:rFonts w:ascii="Arial" w:hAnsi="Arial" w:cs="Arial"/>
          <w:b/>
        </w:rPr>
        <w:t>FS_</w:t>
      </w:r>
      <w:r w:rsidR="00510EDE" w:rsidRPr="004F4B8A">
        <w:rPr>
          <w:rFonts w:ascii="Arial" w:hAnsi="Arial" w:cs="Arial" w:hint="eastAsia"/>
          <w:b/>
          <w:lang w:eastAsia="ko-KR"/>
        </w:rPr>
        <w:t>AIML_</w:t>
      </w:r>
      <w:r w:rsidR="00784306">
        <w:rPr>
          <w:rFonts w:ascii="Arial" w:hAnsi="Arial" w:cs="Arial" w:hint="eastAsia"/>
          <w:b/>
          <w:lang w:eastAsia="ko-KR"/>
        </w:rPr>
        <w:t>CN_</w:t>
      </w:r>
      <w:r w:rsidR="00510EDE" w:rsidRPr="004F4B8A">
        <w:rPr>
          <w:rFonts w:ascii="Arial" w:hAnsi="Arial" w:cs="Arial" w:hint="eastAsia"/>
          <w:b/>
          <w:lang w:eastAsia="ko-KR"/>
        </w:rPr>
        <w:t>Ph2</w:t>
      </w:r>
      <w:r w:rsidRPr="004F4B8A">
        <w:rPr>
          <w:rFonts w:ascii="Arial" w:eastAsia="SimSun" w:hAnsi="Arial" w:cs="Arial"/>
          <w:b/>
        </w:rPr>
        <w:t xml:space="preserve"> </w:t>
      </w:r>
      <w:r w:rsidRPr="004F4B8A">
        <w:rPr>
          <w:rFonts w:ascii="Arial" w:hAnsi="Arial" w:cs="Arial"/>
          <w:b/>
        </w:rPr>
        <w:t>/ Rel-</w:t>
      </w:r>
      <w:r w:rsidR="007D069E" w:rsidRPr="004F4B8A">
        <w:rPr>
          <w:rFonts w:ascii="Arial" w:hAnsi="Arial" w:cs="Arial"/>
          <w:b/>
        </w:rPr>
        <w:t>20</w:t>
      </w:r>
    </w:p>
    <w:p w14:paraId="5E88E5DB" w14:textId="640287AA" w:rsidR="00417203" w:rsidRPr="004F4B8A" w:rsidRDefault="00C95207" w:rsidP="00417203">
      <w:pPr>
        <w:rPr>
          <w:rFonts w:ascii="Arial" w:eastAsia="DengXian" w:hAnsi="Arial" w:cs="Arial"/>
          <w:i/>
        </w:rPr>
      </w:pPr>
      <w:r w:rsidRPr="004F4B8A">
        <w:rPr>
          <w:rFonts w:ascii="Arial" w:hAnsi="Arial" w:cs="Arial"/>
          <w:i/>
        </w:rPr>
        <w:t>Abstract of the contribution</w:t>
      </w:r>
      <w:r w:rsidR="00417203" w:rsidRPr="004F4B8A">
        <w:rPr>
          <w:rFonts w:ascii="Arial" w:hAnsi="Arial" w:cs="Arial"/>
          <w:i/>
        </w:rPr>
        <w:t xml:space="preserve">: </w:t>
      </w:r>
      <w:bookmarkStart w:id="1" w:name="_Hlk205908772"/>
      <w:r w:rsidR="006D33AE" w:rsidRPr="006D33AE">
        <w:rPr>
          <w:rFonts w:ascii="Arial" w:hAnsi="Arial" w:cs="Arial"/>
          <w:i/>
        </w:rPr>
        <w:t>This contribution addresses Editor's notes relevant to Sol#19, "Standardized transfer of standardized data over UP for UE-side data collection".</w:t>
      </w:r>
      <w:bookmarkEnd w:id="1"/>
    </w:p>
    <w:p w14:paraId="44E6E1A5" w14:textId="0BB44E13" w:rsidR="00AF792B" w:rsidRPr="004F4B8A" w:rsidRDefault="007D069E" w:rsidP="007D069E">
      <w:pPr>
        <w:pStyle w:val="Heading1"/>
      </w:pPr>
      <w:r w:rsidRPr="004F4B8A">
        <w:t>1</w:t>
      </w:r>
      <w:r w:rsidRPr="004F4B8A">
        <w:tab/>
      </w:r>
      <w:bookmarkStart w:id="2" w:name="_Hlk210314559"/>
      <w:r w:rsidR="00927846" w:rsidRPr="004F4B8A">
        <w:t>Discussion</w:t>
      </w:r>
    </w:p>
    <w:p w14:paraId="0AFDC461" w14:textId="56D38E7A" w:rsidR="002C69C3" w:rsidRPr="000003A9" w:rsidRDefault="00E400C9" w:rsidP="005F2B15">
      <w:pPr>
        <w:rPr>
          <w:color w:val="auto"/>
          <w:lang w:eastAsia="ko-KR"/>
        </w:rPr>
      </w:pPr>
      <w:r>
        <w:rPr>
          <w:lang w:eastAsia="ko-KR"/>
        </w:rPr>
        <w:t>This p-CR resolves t</w:t>
      </w:r>
      <w:r w:rsidR="000003A9">
        <w:rPr>
          <w:lang w:eastAsia="ko-KR"/>
        </w:rPr>
        <w:t xml:space="preserve">he following editor’s notes </w:t>
      </w:r>
      <w:r>
        <w:rPr>
          <w:lang w:eastAsia="ko-KR"/>
        </w:rPr>
        <w:t>in</w:t>
      </w:r>
      <w:r w:rsidR="000003A9">
        <w:rPr>
          <w:lang w:eastAsia="ko-KR"/>
        </w:rPr>
        <w:t xml:space="preserve"> solution #19, clause 6.19:</w:t>
      </w:r>
    </w:p>
    <w:p w14:paraId="6041959D" w14:textId="77777777" w:rsidR="000003A9" w:rsidRPr="000003A9" w:rsidRDefault="00B33802" w:rsidP="00013809">
      <w:pPr>
        <w:pStyle w:val="EditorsNote"/>
        <w:numPr>
          <w:ilvl w:val="0"/>
          <w:numId w:val="16"/>
        </w:numPr>
        <w:rPr>
          <w:color w:val="auto"/>
          <w:lang w:eastAsia="ko-KR"/>
        </w:rPr>
      </w:pPr>
      <w:r w:rsidRPr="000003A9">
        <w:rPr>
          <w:color w:val="auto"/>
        </w:rPr>
        <w:t>User consent aspects are to be defined in coordination with SA WG3</w:t>
      </w:r>
      <w:r w:rsidR="001E4798" w:rsidRPr="000003A9">
        <w:rPr>
          <w:rFonts w:hint="eastAsia"/>
          <w:color w:val="auto"/>
          <w:lang w:eastAsia="ko-KR"/>
        </w:rPr>
        <w:t>.</w:t>
      </w:r>
    </w:p>
    <w:p w14:paraId="583B39C5" w14:textId="3C25A396" w:rsidR="000003A9" w:rsidRPr="000003A9" w:rsidRDefault="009D6633" w:rsidP="00910597">
      <w:pPr>
        <w:pStyle w:val="EditorsNote"/>
        <w:numPr>
          <w:ilvl w:val="1"/>
          <w:numId w:val="16"/>
        </w:numPr>
        <w:rPr>
          <w:color w:val="auto"/>
          <w:lang w:eastAsia="ko-KR"/>
        </w:rPr>
      </w:pPr>
      <w:r>
        <w:rPr>
          <w:color w:val="auto"/>
          <w:lang w:eastAsia="ko-KR"/>
        </w:rPr>
        <w:t xml:space="preserve">Rational for addressing this EN: </w:t>
      </w:r>
      <w:r w:rsidR="000003A9" w:rsidRPr="000003A9">
        <w:rPr>
          <w:color w:val="auto"/>
          <w:lang w:eastAsia="ko-KR"/>
        </w:rPr>
        <w:t>The need for User Consent and privacy enhancements when developing solutions is address as part of the Architectural Assumption in clause 4.1, that solutions need to consider and therefore not specific to any solutions. Furthermore, many other solutions have address User Consent and no ENs has been deemed necessary. Therefore, ENs regarding UC in this solution should be removed</w:t>
      </w:r>
      <w:r w:rsidR="000003A9" w:rsidRPr="00855D3D">
        <w:rPr>
          <w:color w:val="auto"/>
          <w:lang w:eastAsia="ko-KR"/>
        </w:rPr>
        <w:t>.</w:t>
      </w:r>
      <w:r w:rsidR="00E400C9" w:rsidRPr="00855D3D">
        <w:rPr>
          <w:color w:val="auto"/>
          <w:lang w:eastAsia="ko-KR"/>
        </w:rPr>
        <w:t xml:space="preserve"> </w:t>
      </w:r>
      <w:r w:rsidR="00E400C9" w:rsidRPr="00E842BE">
        <w:rPr>
          <w:color w:val="auto"/>
          <w:lang w:eastAsia="ko-KR"/>
        </w:rPr>
        <w:t>The editor’s note has been changed to a NOTE, however, coordination with SA3 on user consent issues is business as usual</w:t>
      </w:r>
      <w:r w:rsidR="00E400C9" w:rsidRPr="00855D3D">
        <w:rPr>
          <w:color w:val="auto"/>
          <w:lang w:eastAsia="ko-KR"/>
        </w:rPr>
        <w:t>.</w:t>
      </w:r>
      <w:r w:rsidR="000003A9" w:rsidRPr="000003A9">
        <w:rPr>
          <w:color w:val="auto"/>
          <w:lang w:eastAsia="ko-KR"/>
        </w:rPr>
        <w:t xml:space="preserve">  </w:t>
      </w:r>
    </w:p>
    <w:p w14:paraId="293685D2" w14:textId="06F4A7A1" w:rsidR="000003A9" w:rsidRPr="000003A9" w:rsidRDefault="000003A9" w:rsidP="000003A9">
      <w:pPr>
        <w:pStyle w:val="EditorsNote"/>
        <w:numPr>
          <w:ilvl w:val="0"/>
          <w:numId w:val="16"/>
        </w:numPr>
        <w:rPr>
          <w:color w:val="auto"/>
          <w:lang w:eastAsia="ko-KR"/>
        </w:rPr>
      </w:pPr>
      <w:r w:rsidRPr="000003A9">
        <w:rPr>
          <w:color w:val="auto"/>
        </w:rPr>
        <w:t>It is FFS whether logic to detect non-standardized data can be considered</w:t>
      </w:r>
    </w:p>
    <w:p w14:paraId="4DEA0084" w14:textId="688FBE27" w:rsidR="000003A9" w:rsidRPr="000003A9" w:rsidRDefault="009D6633" w:rsidP="000003A9">
      <w:pPr>
        <w:pStyle w:val="EditorsNote"/>
        <w:numPr>
          <w:ilvl w:val="1"/>
          <w:numId w:val="16"/>
        </w:numPr>
        <w:rPr>
          <w:color w:val="auto"/>
          <w:lang w:eastAsia="ko-KR"/>
        </w:rPr>
      </w:pPr>
      <w:r>
        <w:rPr>
          <w:color w:val="auto"/>
          <w:lang w:eastAsia="ko-KR"/>
        </w:rPr>
        <w:t>Rational for addressing this EN: Although InterDigital still considers non-standardized data should not be precluded and it is not specifically precluded by RAN requirements, since handling of non-standardized data is not essential for this solution, we have remove</w:t>
      </w:r>
      <w:ins w:id="3" w:author="Mike Starsinic" w:date="2025-10-03T08:34:00Z" w16du:dateUtc="2025-10-03T12:34:00Z">
        <w:r w:rsidR="00E400C9">
          <w:rPr>
            <w:color w:val="auto"/>
            <w:lang w:eastAsia="ko-KR"/>
          </w:rPr>
          <w:t>d</w:t>
        </w:r>
      </w:ins>
      <w:r>
        <w:rPr>
          <w:color w:val="auto"/>
          <w:lang w:eastAsia="ko-KR"/>
        </w:rPr>
        <w:t xml:space="preserve"> references to non-standardized data and removed the EN that highlights this aspect. </w:t>
      </w:r>
    </w:p>
    <w:p w14:paraId="1E2C910F" w14:textId="33959B7D" w:rsidR="000003A9" w:rsidRPr="000003A9" w:rsidRDefault="009D6633" w:rsidP="000003A9">
      <w:pPr>
        <w:pStyle w:val="EditorsNote"/>
        <w:numPr>
          <w:ilvl w:val="0"/>
          <w:numId w:val="16"/>
        </w:numPr>
        <w:rPr>
          <w:color w:val="auto"/>
          <w:lang w:eastAsia="ko-KR"/>
        </w:rPr>
      </w:pPr>
      <w:r>
        <w:rPr>
          <w:color w:val="auto"/>
          <w:lang w:eastAsia="zh-CN"/>
        </w:rPr>
        <w:t>There are two ENs highlighting i</w:t>
      </w:r>
      <w:r w:rsidR="000003A9" w:rsidRPr="000003A9">
        <w:rPr>
          <w:color w:val="auto"/>
          <w:lang w:eastAsia="zh-CN"/>
        </w:rPr>
        <w:t>mpacts to RAN</w:t>
      </w:r>
      <w:r>
        <w:rPr>
          <w:color w:val="auto"/>
          <w:lang w:eastAsia="zh-CN"/>
        </w:rPr>
        <w:t xml:space="preserve"> proposed in solution#19: </w:t>
      </w:r>
      <w:r w:rsidRPr="009D6633">
        <w:rPr>
          <w:color w:val="auto"/>
          <w:lang w:eastAsia="zh-CN"/>
        </w:rPr>
        <w:t>Impacts to RAN need to be coordinated with RAN groups</w:t>
      </w:r>
      <w:r>
        <w:rPr>
          <w:color w:val="auto"/>
          <w:lang w:eastAsia="zh-CN"/>
        </w:rPr>
        <w:t xml:space="preserve">, and </w:t>
      </w:r>
      <w:r w:rsidRPr="000003A9">
        <w:rPr>
          <w:color w:val="auto"/>
          <w:lang w:eastAsia="zh-CN"/>
        </w:rPr>
        <w:t>whether or not support for UE-Side Data Collection for UEs in IDLE mode, should be coordinated with RAN</w:t>
      </w:r>
    </w:p>
    <w:p w14:paraId="3E88A4B1" w14:textId="4C3D61B5" w:rsidR="000003A9" w:rsidRPr="000003A9" w:rsidRDefault="009D6633" w:rsidP="000003A9">
      <w:pPr>
        <w:pStyle w:val="EditorsNote"/>
        <w:numPr>
          <w:ilvl w:val="1"/>
          <w:numId w:val="16"/>
        </w:numPr>
        <w:rPr>
          <w:color w:val="auto"/>
          <w:lang w:eastAsia="ko-KR"/>
        </w:rPr>
      </w:pPr>
      <w:r>
        <w:rPr>
          <w:color w:val="auto"/>
          <w:lang w:eastAsia="ko-KR"/>
        </w:rPr>
        <w:t>Rational for addressing this EN: An LS has been s</w:t>
      </w:r>
      <w:r w:rsidRPr="009D6633">
        <w:rPr>
          <w:color w:val="auto"/>
          <w:lang w:eastAsia="ko-KR"/>
        </w:rPr>
        <w:t>ent</w:t>
      </w:r>
      <w:r>
        <w:rPr>
          <w:color w:val="auto"/>
          <w:lang w:eastAsia="ko-KR"/>
        </w:rPr>
        <w:t xml:space="preserve"> to RAN requesting feedback on whether </w:t>
      </w:r>
      <w:r w:rsidRPr="009D6633">
        <w:rPr>
          <w:color w:val="auto"/>
          <w:lang w:eastAsia="zh-CN"/>
        </w:rPr>
        <w:t>UE-Side Data Collection for UEs in IDLE mode</w:t>
      </w:r>
      <w:r>
        <w:rPr>
          <w:color w:val="auto"/>
          <w:lang w:eastAsia="ko-KR"/>
        </w:rPr>
        <w:t xml:space="preserve"> is precluded. We will further revise this aspect, but it should be clear that the solution supports both IDLE and CONNECTED mode cases.</w:t>
      </w:r>
    </w:p>
    <w:p w14:paraId="7FBCD488" w14:textId="6776E8C7" w:rsidR="000003A9" w:rsidRPr="000003A9" w:rsidRDefault="000003A9" w:rsidP="000003A9">
      <w:pPr>
        <w:pStyle w:val="EditorsNote"/>
        <w:numPr>
          <w:ilvl w:val="0"/>
          <w:numId w:val="16"/>
        </w:numPr>
        <w:rPr>
          <w:color w:val="auto"/>
          <w:lang w:eastAsia="ko-KR"/>
        </w:rPr>
      </w:pPr>
      <w:r w:rsidRPr="000003A9">
        <w:rPr>
          <w:color w:val="auto"/>
          <w:lang w:eastAsia="zh-CN"/>
        </w:rPr>
        <w:t>It is FFS whether an additional user consent check is warranted</w:t>
      </w:r>
    </w:p>
    <w:p w14:paraId="3352BA39" w14:textId="4197F9B2" w:rsidR="000003A9" w:rsidRPr="00855D3D" w:rsidRDefault="00E239B0" w:rsidP="000003A9">
      <w:pPr>
        <w:pStyle w:val="EditorsNote"/>
        <w:numPr>
          <w:ilvl w:val="1"/>
          <w:numId w:val="16"/>
        </w:numPr>
        <w:rPr>
          <w:color w:val="auto"/>
          <w:lang w:eastAsia="ko-KR"/>
        </w:rPr>
      </w:pPr>
      <w:r w:rsidRPr="00E239B0">
        <w:rPr>
          <w:color w:val="auto"/>
          <w:lang w:eastAsia="ko-KR"/>
        </w:rPr>
        <w:t xml:space="preserve">Rational for addressing this EN: Additional text has been added to clarify that the second occurrence </w:t>
      </w:r>
      <w:r w:rsidRPr="00855D3D">
        <w:rPr>
          <w:color w:val="auto"/>
          <w:lang w:eastAsia="ko-KR"/>
        </w:rPr>
        <w:t>of the UC check is not in addition to the first UC check but as an alternative when the UE-side model training entity does not provide the list of UE from which data is collected.</w:t>
      </w:r>
    </w:p>
    <w:p w14:paraId="08F4987E" w14:textId="2A8ABF64" w:rsidR="000003A9" w:rsidRPr="00855D3D" w:rsidRDefault="000003A9" w:rsidP="000003A9">
      <w:pPr>
        <w:pStyle w:val="EditorsNote"/>
        <w:numPr>
          <w:ilvl w:val="0"/>
          <w:numId w:val="16"/>
        </w:numPr>
        <w:rPr>
          <w:color w:val="auto"/>
          <w:lang w:eastAsia="ko-KR"/>
        </w:rPr>
      </w:pPr>
      <w:r w:rsidRPr="00855D3D">
        <w:rPr>
          <w:color w:val="auto"/>
        </w:rPr>
        <w:t>Whether a Data Collection context report is sent by the RAN to a location provided by the AF is FFS</w:t>
      </w:r>
    </w:p>
    <w:p w14:paraId="407E9324" w14:textId="7E4192AD" w:rsidR="000003A9" w:rsidRPr="00855D3D" w:rsidRDefault="00E239B0" w:rsidP="000003A9">
      <w:pPr>
        <w:pStyle w:val="EditorsNote"/>
        <w:numPr>
          <w:ilvl w:val="1"/>
          <w:numId w:val="16"/>
        </w:numPr>
        <w:rPr>
          <w:color w:val="auto"/>
          <w:lang w:eastAsia="ko-KR"/>
        </w:rPr>
      </w:pPr>
      <w:r w:rsidRPr="00855D3D">
        <w:rPr>
          <w:color w:val="auto"/>
          <w:lang w:eastAsia="ko-KR"/>
        </w:rPr>
        <w:t>The solution has been updated to clarify condition the warrant the RAN to provide context for the AF.</w:t>
      </w:r>
    </w:p>
    <w:p w14:paraId="68356E59" w14:textId="1E309F91" w:rsidR="000003A9" w:rsidRPr="00855D3D" w:rsidRDefault="000003A9" w:rsidP="000003A9">
      <w:pPr>
        <w:pStyle w:val="EditorsNote"/>
        <w:numPr>
          <w:ilvl w:val="0"/>
          <w:numId w:val="16"/>
        </w:numPr>
        <w:rPr>
          <w:color w:val="auto"/>
          <w:lang w:eastAsia="ko-KR"/>
        </w:rPr>
      </w:pPr>
      <w:r w:rsidRPr="00855D3D">
        <w:rPr>
          <w:color w:val="auto"/>
        </w:rPr>
        <w:t>Whether a transaction Id may be used to identify time-delimited Data Collection for the same Data Collection session is FFS</w:t>
      </w:r>
    </w:p>
    <w:p w14:paraId="55F72227" w14:textId="74C88504" w:rsidR="00E239B0" w:rsidRPr="00855D3D" w:rsidRDefault="00E239B0" w:rsidP="00E239B0">
      <w:pPr>
        <w:pStyle w:val="EditorsNote"/>
        <w:numPr>
          <w:ilvl w:val="1"/>
          <w:numId w:val="16"/>
        </w:numPr>
        <w:rPr>
          <w:color w:val="auto"/>
          <w:lang w:eastAsia="ko-KR"/>
        </w:rPr>
      </w:pPr>
      <w:r w:rsidRPr="00855D3D">
        <w:rPr>
          <w:color w:val="auto"/>
          <w:lang w:eastAsia="ko-KR"/>
        </w:rPr>
        <w:t xml:space="preserve">The solution has been updated removing functionality related to identification of time-delimited Data Collection. </w:t>
      </w:r>
    </w:p>
    <w:p w14:paraId="674F0CAA" w14:textId="5F01236D" w:rsidR="000003A9" w:rsidRDefault="00E239B0" w:rsidP="00E239B0">
      <w:pPr>
        <w:pStyle w:val="EditorsNote"/>
        <w:numPr>
          <w:ilvl w:val="0"/>
          <w:numId w:val="16"/>
        </w:numPr>
        <w:rPr>
          <w:color w:val="auto"/>
          <w:lang w:eastAsia="ko-KR"/>
        </w:rPr>
      </w:pPr>
      <w:r w:rsidRPr="00E239B0">
        <w:rPr>
          <w:color w:val="auto"/>
        </w:rPr>
        <w:t>Editor's note:</w:t>
      </w:r>
      <w:r w:rsidRPr="00E239B0">
        <w:rPr>
          <w:rFonts w:hint="eastAsia"/>
          <w:color w:val="auto"/>
          <w:lang w:eastAsia="ko-KR"/>
        </w:rPr>
        <w:t xml:space="preserve"> </w:t>
      </w:r>
      <w:r w:rsidRPr="00E239B0">
        <w:rPr>
          <w:color w:val="auto"/>
        </w:rPr>
        <w:t>Further impacts as a result of the modification to the PDU Session Establishment procedure are FFS</w:t>
      </w:r>
    </w:p>
    <w:p w14:paraId="0FAACEF4" w14:textId="5764D591" w:rsidR="00BB65E2" w:rsidRPr="00E239B0" w:rsidRDefault="00E239B0" w:rsidP="005F2B15">
      <w:pPr>
        <w:pStyle w:val="EditorsNote"/>
        <w:numPr>
          <w:ilvl w:val="1"/>
          <w:numId w:val="16"/>
        </w:numPr>
        <w:rPr>
          <w:color w:val="auto"/>
          <w:lang w:eastAsia="ko-KR"/>
        </w:rPr>
      </w:pPr>
      <w:r>
        <w:rPr>
          <w:color w:val="auto"/>
          <w:lang w:eastAsia="ko-KR"/>
        </w:rPr>
        <w:lastRenderedPageBreak/>
        <w:t>Rational for addressing this EN: There are no further impacts to regarding modification to the PDU Session Establishment procedure to enable the solution, beyond those already specified</w:t>
      </w:r>
      <w:r w:rsidR="00855D3D">
        <w:rPr>
          <w:color w:val="auto"/>
          <w:lang w:eastAsia="ko-KR"/>
        </w:rPr>
        <w:t xml:space="preserve"> in clause 6.19.4</w:t>
      </w:r>
      <w:r>
        <w:rPr>
          <w:color w:val="auto"/>
          <w:lang w:eastAsia="ko-KR"/>
        </w:rPr>
        <w:t>.</w:t>
      </w:r>
    </w:p>
    <w:bookmarkEnd w:id="2"/>
    <w:p w14:paraId="0FA29328" w14:textId="77777777" w:rsidR="00AF792B" w:rsidRPr="004F4B8A" w:rsidRDefault="00927846">
      <w:pPr>
        <w:pStyle w:val="Heading1"/>
      </w:pPr>
      <w:r w:rsidRPr="004F4B8A">
        <w:t xml:space="preserve">2 </w:t>
      </w:r>
      <w:r w:rsidRPr="004F4B8A">
        <w:tab/>
        <w:t>Proposal</w:t>
      </w:r>
    </w:p>
    <w:p w14:paraId="6AF41F86" w14:textId="36796559" w:rsidR="00AF792B" w:rsidRPr="004F4B8A" w:rsidRDefault="00927846">
      <w:pPr>
        <w:rPr>
          <w:lang w:eastAsia="zh-CN"/>
        </w:rPr>
      </w:pPr>
      <w:bookmarkStart w:id="4" w:name="_Hlk513714389"/>
      <w:r w:rsidRPr="004F4B8A">
        <w:rPr>
          <w:lang w:eastAsia="zh-CN"/>
        </w:rPr>
        <w:t xml:space="preserve">It is proposed to </w:t>
      </w:r>
      <w:r w:rsidR="009C7A54" w:rsidRPr="004F4B8A">
        <w:rPr>
          <w:rFonts w:hint="eastAsia"/>
          <w:lang w:eastAsia="ko-KR"/>
        </w:rPr>
        <w:t xml:space="preserve">update </w:t>
      </w:r>
      <w:r w:rsidRPr="004F4B8A">
        <w:rPr>
          <w:rFonts w:hint="eastAsia"/>
          <w:lang w:eastAsia="zh-CN"/>
        </w:rPr>
        <w:t xml:space="preserve">the following contents </w:t>
      </w:r>
      <w:r w:rsidRPr="004F4B8A">
        <w:rPr>
          <w:rFonts w:hint="eastAsia"/>
          <w:lang w:val="en-US" w:eastAsia="zh-CN"/>
        </w:rPr>
        <w:t>into</w:t>
      </w:r>
      <w:r w:rsidRPr="004F4B8A">
        <w:rPr>
          <w:rFonts w:hint="eastAsia"/>
          <w:lang w:eastAsia="zh-CN"/>
        </w:rPr>
        <w:t xml:space="preserve"> TR </w:t>
      </w:r>
      <w:r w:rsidRPr="004F4B8A">
        <w:rPr>
          <w:rFonts w:hint="eastAsia"/>
          <w:lang w:val="en-US" w:eastAsia="zh-CN"/>
        </w:rPr>
        <w:t>23.700-</w:t>
      </w:r>
      <w:r w:rsidR="009C7A54" w:rsidRPr="004F4B8A">
        <w:rPr>
          <w:rFonts w:hint="eastAsia"/>
          <w:lang w:val="en-US" w:eastAsia="ko-KR"/>
        </w:rPr>
        <w:t>0</w:t>
      </w:r>
      <w:r w:rsidR="004021C9" w:rsidRPr="004F4B8A">
        <w:rPr>
          <w:rFonts w:eastAsia="DengXian" w:hint="eastAsia"/>
          <w:lang w:val="en-US" w:eastAsia="zh-CN"/>
        </w:rPr>
        <w:t>4</w:t>
      </w:r>
      <w:r w:rsidR="008938CF" w:rsidRPr="004F4B8A">
        <w:rPr>
          <w:rFonts w:eastAsia="DengXian" w:hint="eastAsia"/>
          <w:lang w:val="en-US" w:eastAsia="zh-CN"/>
        </w:rPr>
        <w:t xml:space="preserve"> </w:t>
      </w:r>
      <w:r w:rsidR="008938CF" w:rsidRPr="004F4B8A">
        <w:t>V</w:t>
      </w:r>
      <w:r w:rsidR="00E4564A" w:rsidRPr="004F4B8A">
        <w:t>1.0.</w:t>
      </w:r>
      <w:r w:rsidR="009C7A54" w:rsidRPr="004F4B8A">
        <w:rPr>
          <w:rFonts w:hint="eastAsia"/>
          <w:lang w:eastAsia="ko-KR"/>
        </w:rPr>
        <w:t>2</w:t>
      </w:r>
      <w:r w:rsidRPr="004F4B8A">
        <w:rPr>
          <w:rFonts w:hint="eastAsia"/>
          <w:lang w:eastAsia="zh-CN"/>
        </w:rPr>
        <w:t>.</w:t>
      </w:r>
      <w:bookmarkEnd w:id="4"/>
    </w:p>
    <w:p w14:paraId="326A4826" w14:textId="77777777" w:rsidR="00025E7C" w:rsidRPr="004F4B8A"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rFonts w:eastAsia="DengXian"/>
          <w:color w:val="0000FF"/>
          <w:sz w:val="28"/>
          <w:szCs w:val="28"/>
          <w:lang w:val="en-US" w:eastAsia="zh-CN"/>
        </w:rPr>
      </w:pPr>
      <w:bookmarkStart w:id="5" w:name="_Toc23254045"/>
      <w:bookmarkStart w:id="6" w:name="_Toc146636845"/>
      <w:bookmarkStart w:id="7" w:name="_Toc148441197"/>
      <w:bookmarkStart w:id="8" w:name="_Toc151176063"/>
      <w:bookmarkStart w:id="9" w:name="_Toc151701871"/>
      <w:bookmarkStart w:id="10" w:name="_Toc157597098"/>
      <w:bookmarkStart w:id="11" w:name="_Toc158029091"/>
      <w:bookmarkStart w:id="12" w:name="_Toc161139181"/>
      <w:bookmarkStart w:id="13" w:name="_Toc22214903"/>
      <w:bookmarkStart w:id="14" w:name="_Toc23254036"/>
      <w:bookmarkStart w:id="15" w:name="_Hlk92215149"/>
      <w:bookmarkStart w:id="16" w:name="_Toc16839386"/>
      <w:bookmarkStart w:id="17" w:name="_Toc23236018"/>
      <w:bookmarkStart w:id="18" w:name="_Toc157759544"/>
      <w:bookmarkStart w:id="19" w:name="_Toc23254047"/>
      <w:bookmarkStart w:id="20" w:name="_Toc22214914"/>
      <w:bookmarkStart w:id="21" w:name="_Toc160808903"/>
      <w:bookmarkStart w:id="22" w:name="_Toc22511"/>
      <w:bookmarkStart w:id="23" w:name="_Toc148590877"/>
      <w:bookmarkStart w:id="24" w:name="_Toc13771"/>
      <w:r w:rsidRPr="004F4B8A">
        <w:rPr>
          <w:color w:val="0000FF"/>
          <w:sz w:val="28"/>
          <w:szCs w:val="28"/>
          <w:lang w:val="en-US"/>
        </w:rPr>
        <w:t xml:space="preserve">* * * * </w:t>
      </w:r>
      <w:bookmarkStart w:id="25" w:name="_Hlk115377960"/>
      <w:r w:rsidRPr="004F4B8A">
        <w:rPr>
          <w:color w:val="0000FF"/>
          <w:sz w:val="28"/>
          <w:szCs w:val="28"/>
          <w:lang w:val="en-US"/>
        </w:rPr>
        <w:t>First change</w:t>
      </w:r>
      <w:bookmarkEnd w:id="25"/>
      <w:r w:rsidRPr="004F4B8A">
        <w:rPr>
          <w:color w:val="0000FF"/>
          <w:sz w:val="28"/>
          <w:szCs w:val="28"/>
          <w:lang w:val="en-US"/>
        </w:rPr>
        <w:t>* * * *</w:t>
      </w:r>
    </w:p>
    <w:p w14:paraId="3A4621E7" w14:textId="77777777" w:rsidR="009C7A54" w:rsidRPr="004F4B8A" w:rsidRDefault="009C7A54" w:rsidP="009C7A54">
      <w:pPr>
        <w:pStyle w:val="Heading2"/>
        <w:rPr>
          <w:szCs w:val="32"/>
          <w:lang w:eastAsia="zh-CN"/>
        </w:rPr>
      </w:pPr>
      <w:bookmarkStart w:id="26" w:name="_Toc199429065"/>
      <w:bookmarkStart w:id="27" w:name="_Toc199429467"/>
      <w:bookmarkStart w:id="28" w:name="_Toc199429741"/>
      <w:bookmarkStart w:id="29" w:name="_Toc207704186"/>
      <w:bookmarkStart w:id="30" w:name="_Toc209413931"/>
      <w:bookmarkStart w:id="31" w:name="_Toc199433926"/>
      <w:bookmarkStart w:id="32" w:name="_Toc197612041"/>
      <w:bookmarkStart w:id="33" w:name="_Toc19706745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4F4B8A">
        <w:rPr>
          <w:szCs w:val="32"/>
          <w:lang w:eastAsia="ko-KR"/>
        </w:rPr>
        <w:t>6.19</w:t>
      </w:r>
      <w:r w:rsidRPr="004F4B8A">
        <w:rPr>
          <w:szCs w:val="32"/>
          <w:lang w:eastAsia="ko-KR"/>
        </w:rPr>
        <w:tab/>
        <w:t xml:space="preserve">Solution #19: </w:t>
      </w:r>
      <w:r w:rsidRPr="004F4B8A">
        <w:rPr>
          <w:szCs w:val="32"/>
          <w:lang w:eastAsia="zh-CN"/>
        </w:rPr>
        <w:t>Standardized transfer of standardized data over UP for UE-side data collection</w:t>
      </w:r>
      <w:bookmarkEnd w:id="26"/>
      <w:bookmarkEnd w:id="27"/>
      <w:bookmarkEnd w:id="28"/>
      <w:bookmarkEnd w:id="29"/>
      <w:bookmarkEnd w:id="30"/>
    </w:p>
    <w:p w14:paraId="2F8F6792" w14:textId="77777777" w:rsidR="009C7A54" w:rsidRPr="004F4B8A" w:rsidRDefault="009C7A54" w:rsidP="009C7A54">
      <w:pPr>
        <w:pStyle w:val="Heading3"/>
        <w:rPr>
          <w:lang w:eastAsia="ko-KR"/>
        </w:rPr>
      </w:pPr>
      <w:bookmarkStart w:id="34" w:name="_Toc199429066"/>
      <w:bookmarkStart w:id="35" w:name="_Toc199429468"/>
      <w:bookmarkStart w:id="36" w:name="_Toc199429742"/>
      <w:bookmarkStart w:id="37" w:name="_Toc207704187"/>
      <w:bookmarkStart w:id="38" w:name="_Toc209413932"/>
      <w:r w:rsidRPr="004F4B8A">
        <w:rPr>
          <w:lang w:eastAsia="ko-KR"/>
        </w:rPr>
        <w:t>6.19.1</w:t>
      </w:r>
      <w:r w:rsidRPr="004F4B8A">
        <w:rPr>
          <w:lang w:eastAsia="ko-KR"/>
        </w:rPr>
        <w:tab/>
      </w:r>
      <w:r w:rsidRPr="004F4B8A">
        <w:rPr>
          <w:rFonts w:eastAsia="DengXian"/>
        </w:rPr>
        <w:t>High</w:t>
      </w:r>
      <w:r w:rsidRPr="004F4B8A">
        <w:rPr>
          <w:lang w:eastAsia="ko-KR"/>
        </w:rPr>
        <w:t>-level solution Principles</w:t>
      </w:r>
      <w:bookmarkEnd w:id="34"/>
      <w:bookmarkEnd w:id="35"/>
      <w:bookmarkEnd w:id="36"/>
      <w:bookmarkEnd w:id="37"/>
      <w:bookmarkEnd w:id="38"/>
    </w:p>
    <w:p w14:paraId="2B851EE9" w14:textId="77777777" w:rsidR="009C7A54" w:rsidRPr="004F4B8A" w:rsidRDefault="009C7A54" w:rsidP="009C7A54">
      <w:pPr>
        <w:rPr>
          <w:lang w:eastAsia="zh-CN"/>
        </w:rPr>
      </w:pPr>
      <w:r w:rsidRPr="004F4B8A">
        <w:rPr>
          <w:lang w:eastAsia="zh-CN"/>
        </w:rPr>
        <w:t>The High-level principles in this solution follow Architectural requirements specified in clause 4.2, in particular this solution introduces the following principles:</w:t>
      </w:r>
    </w:p>
    <w:p w14:paraId="2CFFA670" w14:textId="77777777" w:rsidR="009C7A54" w:rsidRPr="004F4B8A" w:rsidRDefault="009C7A54" w:rsidP="009C7A54">
      <w:pPr>
        <w:pStyle w:val="B1"/>
        <w:rPr>
          <w:lang w:eastAsia="zh-CN"/>
        </w:rPr>
      </w:pPr>
      <w:r w:rsidRPr="004F4B8A">
        <w:rPr>
          <w:lang w:eastAsia="zh-CN"/>
        </w:rPr>
        <w:t>-</w:t>
      </w:r>
      <w:r w:rsidRPr="004F4B8A">
        <w:rPr>
          <w:lang w:eastAsia="zh-CN"/>
        </w:rPr>
        <w:tab/>
        <w:t>Full MNO control of the standardized data collection transfer process and management of data transfer by introducing a central Data Collection Function that handles both data collection requests and enforcement of the transfer of the collected data, through the Data Collection Function, including initiating, terminating and fully managing data transfer.</w:t>
      </w:r>
    </w:p>
    <w:p w14:paraId="66A0EFB3" w14:textId="77777777" w:rsidR="009C7A54" w:rsidRPr="004F4B8A" w:rsidRDefault="009C7A54" w:rsidP="009C7A54">
      <w:pPr>
        <w:pStyle w:val="B1"/>
        <w:rPr>
          <w:lang w:eastAsia="zh-CN"/>
        </w:rPr>
      </w:pPr>
      <w:r w:rsidRPr="004F4B8A">
        <w:rPr>
          <w:lang w:eastAsia="zh-CN"/>
        </w:rPr>
        <w:tab/>
        <w:t>The MNO has full visibility for standardized data, as collected data is processed at the Data Collection Function, prior to forwarding it to the AF (e.g. the UE-model training entity).</w:t>
      </w:r>
    </w:p>
    <w:p w14:paraId="47189E23" w14:textId="77777777" w:rsidR="009C7A54" w:rsidRPr="004F4B8A" w:rsidRDefault="009C7A54" w:rsidP="009C7A54">
      <w:pPr>
        <w:pStyle w:val="B1"/>
        <w:rPr>
          <w:lang w:eastAsia="zh-CN"/>
        </w:rPr>
      </w:pPr>
      <w:r w:rsidRPr="004F4B8A">
        <w:rPr>
          <w:lang w:eastAsia="zh-CN"/>
        </w:rPr>
        <w:tab/>
        <w:t>Managing both data collection requests and data transfer, through a Data Collection Function enables the MNO to verify/match the data specified/configured to be collected and the data that is being reported.</w:t>
      </w:r>
    </w:p>
    <w:p w14:paraId="16778513" w14:textId="77777777" w:rsidR="009C7A54" w:rsidRPr="004F4B8A" w:rsidRDefault="009C7A54" w:rsidP="009C7A54">
      <w:pPr>
        <w:pStyle w:val="Heading3"/>
        <w:rPr>
          <w:lang w:eastAsia="ko-KR"/>
        </w:rPr>
      </w:pPr>
      <w:bookmarkStart w:id="39" w:name="_Toc199429067"/>
      <w:bookmarkStart w:id="40" w:name="_Toc199429469"/>
      <w:bookmarkStart w:id="41" w:name="_Toc199429743"/>
      <w:bookmarkStart w:id="42" w:name="_Toc207704188"/>
      <w:bookmarkStart w:id="43" w:name="_Toc209413933"/>
      <w:r w:rsidRPr="004F4B8A">
        <w:rPr>
          <w:lang w:eastAsia="ko-KR"/>
        </w:rPr>
        <w:t>6.19.2</w:t>
      </w:r>
      <w:r w:rsidRPr="004F4B8A">
        <w:rPr>
          <w:lang w:eastAsia="ko-KR"/>
        </w:rPr>
        <w:tab/>
        <w:t>Description</w:t>
      </w:r>
      <w:bookmarkEnd w:id="39"/>
      <w:bookmarkEnd w:id="40"/>
      <w:bookmarkEnd w:id="41"/>
      <w:bookmarkEnd w:id="42"/>
      <w:bookmarkEnd w:id="43"/>
    </w:p>
    <w:p w14:paraId="0238F403" w14:textId="77777777" w:rsidR="009C7A54" w:rsidRPr="004F4B8A" w:rsidRDefault="009C7A54" w:rsidP="009C7A54">
      <w:r w:rsidRPr="004F4B8A">
        <w:t>The solution introduces new 5GS capabilities for supporting the standardized transfer of standardized data over UP for UE-side data collection to meet requirements for AI/ML for NR air interface operation with UE-side model training, including, initiating, terminating and fully managing data transfer.</w:t>
      </w:r>
    </w:p>
    <w:p w14:paraId="5DF5BCDA" w14:textId="3C015176" w:rsidR="009C7A54" w:rsidRPr="004F4B8A" w:rsidRDefault="009C7A54" w:rsidP="009C7A54">
      <w:r w:rsidRPr="004F4B8A">
        <w:t>To this end, we propose a new Data Collection Server Function (DCF), which is located within the MNO domain. The DCF sits in the path of collected data transfer to an AI/ML model training termination entity or (e.g. a UE-</w:t>
      </w:r>
      <w:ins w:id="44" w:author="InterDigital Inc." w:date="2025-10-02T16:27:00Z" w16du:dateUtc="2025-10-02T20:27:00Z">
        <w:r w:rsidR="007C5038">
          <w:t xml:space="preserve">side </w:t>
        </w:r>
      </w:ins>
      <w:r w:rsidRPr="004F4B8A">
        <w:t>model training entity). Figure 6.19.2-1 illustrates the proposed architecture providing further details of how the DCF fits within the existing 5GC architecture.</w:t>
      </w:r>
    </w:p>
    <w:p w14:paraId="375AE604" w14:textId="77777777" w:rsidR="009C7A54" w:rsidRPr="004F4B8A" w:rsidRDefault="009C7A54" w:rsidP="009C7A54">
      <w:pPr>
        <w:pStyle w:val="TH"/>
        <w:rPr>
          <w:rFonts w:eastAsia="SimSun"/>
          <w:lang w:eastAsia="zh-CN"/>
        </w:rPr>
      </w:pPr>
      <w:r w:rsidRPr="004F4B8A">
        <w:object w:dxaOrig="7765" w:dyaOrig="3852" w14:anchorId="5B21F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191.45pt" o:ole="">
            <v:imagedata r:id="rId12" o:title=""/>
          </v:shape>
          <o:OLEObject Type="Embed" ProgID="Visio.Drawing.15" ShapeID="_x0000_i1025" DrawAspect="Content" ObjectID="_1821012207" r:id="rId13"/>
        </w:object>
      </w:r>
    </w:p>
    <w:p w14:paraId="35370ABC" w14:textId="77777777" w:rsidR="009C7A54" w:rsidRPr="004F4B8A" w:rsidRDefault="009C7A54" w:rsidP="009C7A54">
      <w:pPr>
        <w:pStyle w:val="TF"/>
        <w:rPr>
          <w:rFonts w:eastAsia="SimSun"/>
          <w:lang w:eastAsia="zh-CN"/>
        </w:rPr>
      </w:pPr>
      <w:r w:rsidRPr="004F4B8A">
        <w:rPr>
          <w:lang w:eastAsia="zh-CN"/>
        </w:rPr>
        <w:t>Figure 6.19.2-1: Data Collection and Data Transfer Architecture</w:t>
      </w:r>
    </w:p>
    <w:p w14:paraId="1BA39BA0" w14:textId="77777777" w:rsidR="009C7A54" w:rsidRPr="004F4B8A" w:rsidRDefault="009C7A54" w:rsidP="009C7A54">
      <w:pPr>
        <w:rPr>
          <w:lang w:eastAsia="zh-CN"/>
        </w:rPr>
      </w:pPr>
      <w:r w:rsidRPr="004F4B8A">
        <w:rPr>
          <w:lang w:eastAsia="zh-CN"/>
        </w:rPr>
        <w:lastRenderedPageBreak/>
        <w:t>The DCF is responsible for the management of data collection configuration and actual data collection process using a Data Collection Profile (DCP) which describes the types of data and format to be collected and their handling with respect to user consent, user data privacy control, data collection scope.</w:t>
      </w:r>
    </w:p>
    <w:p w14:paraId="6E960DFB" w14:textId="77777777" w:rsidR="009C7A54" w:rsidRPr="004F4B8A" w:rsidRDefault="009C7A54" w:rsidP="009C7A54">
      <w:pPr>
        <w:rPr>
          <w:lang w:eastAsia="zh-CN"/>
        </w:rPr>
      </w:pPr>
      <w:r w:rsidRPr="004F4B8A">
        <w:rPr>
          <w:lang w:eastAsia="zh-CN"/>
        </w:rPr>
        <w:t xml:space="preserve">The DCP information is generated based on input from the AF (e.g. UE-model training entity Server), operator local UE subscription data and operator local policy. The DCF interacts with AF (e.g. UE-model training entity) directly, if trusted, or via NEF if untrusted. The DCP information is used at least in the UEs, DCF and </w:t>
      </w:r>
      <w:proofErr w:type="spellStart"/>
      <w:r w:rsidRPr="004F4B8A">
        <w:rPr>
          <w:lang w:eastAsia="zh-CN"/>
        </w:rPr>
        <w:t>gNBs</w:t>
      </w:r>
      <w:proofErr w:type="spellEnd"/>
      <w:r w:rsidRPr="004F4B8A">
        <w:rPr>
          <w:lang w:eastAsia="zh-CN"/>
        </w:rPr>
        <w:t>. The DCF is responsible for the data collection configuration in the UE (e.g. via AMF/</w:t>
      </w:r>
      <w:proofErr w:type="spellStart"/>
      <w:r w:rsidRPr="004F4B8A">
        <w:rPr>
          <w:lang w:eastAsia="zh-CN"/>
        </w:rPr>
        <w:t>gNB</w:t>
      </w:r>
      <w:proofErr w:type="spellEnd"/>
      <w:r w:rsidRPr="004F4B8A">
        <w:rPr>
          <w:lang w:eastAsia="zh-CN"/>
        </w:rPr>
        <w:t xml:space="preserve">) and </w:t>
      </w:r>
      <w:proofErr w:type="spellStart"/>
      <w:r w:rsidRPr="004F4B8A">
        <w:rPr>
          <w:lang w:eastAsia="zh-CN"/>
        </w:rPr>
        <w:t>gNB</w:t>
      </w:r>
      <w:proofErr w:type="spellEnd"/>
      <w:r w:rsidRPr="004F4B8A">
        <w:rPr>
          <w:lang w:eastAsia="zh-CN"/>
        </w:rPr>
        <w:t xml:space="preserve"> (e.g. via AMF) based on DCP information.</w:t>
      </w:r>
    </w:p>
    <w:p w14:paraId="0DA3539E" w14:textId="77777777" w:rsidR="009C7A54" w:rsidRPr="004F4B8A" w:rsidRDefault="009C7A54" w:rsidP="009C7A54">
      <w:pPr>
        <w:rPr>
          <w:lang w:eastAsia="zh-CN"/>
        </w:rPr>
      </w:pPr>
      <w:r w:rsidRPr="004F4B8A">
        <w:rPr>
          <w:lang w:eastAsia="zh-CN"/>
        </w:rPr>
        <w:t>The DCF receives collected data from the UEs via the UPF (e.g. through an UP tunnel). The DCF is responsible for verifying whether the collected data may satisfy the requirements from AF (e.g. UE-model training entity) and applying any data processing needed on collected data (e.g. anonymization) before the final data transfer to the AF (e.g. UE-model training entity).</w:t>
      </w:r>
    </w:p>
    <w:p w14:paraId="4DCB8A92" w14:textId="77777777" w:rsidR="009C7A54" w:rsidRPr="004F4B8A" w:rsidRDefault="009C7A54" w:rsidP="009C7A54">
      <w:pPr>
        <w:rPr>
          <w:lang w:eastAsia="zh-CN"/>
        </w:rPr>
      </w:pPr>
      <w:r w:rsidRPr="004F4B8A">
        <w:rPr>
          <w:lang w:eastAsia="zh-CN"/>
        </w:rPr>
        <w:t>The services offered by the NRF may allow DCF discovery by other network functions and application functions. Since there may be several instances of DCF within a mobile operator network, the selection of a DCF (e.g. by AMF) may be based on the UE's Routing Indicator or based on local configuration.</w:t>
      </w:r>
    </w:p>
    <w:p w14:paraId="148FE965" w14:textId="77777777" w:rsidR="009C7A54" w:rsidRPr="004F4B8A" w:rsidRDefault="009C7A54" w:rsidP="009C7A54">
      <w:pPr>
        <w:pStyle w:val="Heading4"/>
        <w:rPr>
          <w:rFonts w:eastAsia="SimSun"/>
        </w:rPr>
      </w:pPr>
      <w:bookmarkStart w:id="45" w:name="_Toc199429068"/>
      <w:bookmarkStart w:id="46" w:name="_Toc199429470"/>
      <w:bookmarkStart w:id="47" w:name="_Toc199429744"/>
      <w:bookmarkStart w:id="48" w:name="_Toc207704189"/>
      <w:bookmarkStart w:id="49" w:name="_Toc209413934"/>
      <w:r w:rsidRPr="004F4B8A">
        <w:t>6.19.2.1</w:t>
      </w:r>
      <w:r w:rsidRPr="004F4B8A">
        <w:tab/>
        <w:t>Data Collection Profile</w:t>
      </w:r>
      <w:bookmarkEnd w:id="45"/>
      <w:bookmarkEnd w:id="46"/>
      <w:bookmarkEnd w:id="47"/>
      <w:bookmarkEnd w:id="48"/>
      <w:bookmarkEnd w:id="49"/>
    </w:p>
    <w:p w14:paraId="6FF97FCF" w14:textId="04187C82" w:rsidR="009C7A54" w:rsidRPr="004F4B8A" w:rsidRDefault="009C7A54" w:rsidP="009C7A54">
      <w:r w:rsidRPr="004F4B8A">
        <w:t xml:space="preserve">The Data Collection Profile (DCP) describes the </w:t>
      </w:r>
      <w:ins w:id="50" w:author="InterDigital Inc." w:date="2025-10-02T16:28:00Z" w16du:dateUtc="2025-10-02T20:28:00Z">
        <w:r w:rsidR="007C5038" w:rsidRPr="004F4B8A">
          <w:rPr>
            <w:rFonts w:hint="eastAsia"/>
            <w:lang w:eastAsia="ko-KR"/>
          </w:rPr>
          <w:t xml:space="preserve">standardized </w:t>
        </w:r>
      </w:ins>
      <w:r w:rsidRPr="004F4B8A">
        <w:t xml:space="preserve">data content </w:t>
      </w:r>
      <w:del w:id="51" w:author="InterDigital Inc." w:date="2025-10-02T16:28:00Z" w16du:dateUtc="2025-10-02T20:28:00Z">
        <w:r w:rsidRPr="004F4B8A" w:rsidDel="007C5038">
          <w:delText xml:space="preserve">(standardized/non standardized) </w:delText>
        </w:r>
      </w:del>
      <w:r w:rsidRPr="004F4B8A">
        <w:t>that is collected and meta data related to specific handling of the data content. The DCP is configured and used in the UE and network nodes (RAN, CN) as part of the data collection process. The DCP is used to transfer different types of data content, depending on the use case of model to be trained (e.g. CSI, Beam Forming or Positioning). The DCP is used on the UE on the condition that a specific user consent permission (e.g. as part of subscription data as defined in TS 33.501 [13]) indicates that the user consents to executing UE side data collection for AI/ML model training in this UE.</w:t>
      </w:r>
    </w:p>
    <w:p w14:paraId="51A92A46" w14:textId="77777777" w:rsidR="009C7A54" w:rsidRPr="004F4B8A" w:rsidRDefault="009C7A54" w:rsidP="009C7A54">
      <w:r w:rsidRPr="004F4B8A">
        <w:t>The user consent for data collection be part of a Data Collection Privacy or Consent profile (e.g. part of the subscriber record in the UDM/UDR) which identifies the AF(s) (i.e. a UE-model training entity) that are allowed to collect UE data for AI/ML model training. The network provides via NEF to an external AF (e.g. a UE-model training entity)</w:t>
      </w:r>
      <w:del w:id="52" w:author="InterDigital Inc." w:date="2025-10-02T16:28:00Z" w16du:dateUtc="2025-10-02T20:28:00Z">
        <w:r w:rsidRPr="004F4B8A" w:rsidDel="007C5038">
          <w:delText xml:space="preserve"> </w:delText>
        </w:r>
      </w:del>
      <w:r w:rsidRPr="004F4B8A">
        <w:t>assistance for selection of UEs to participate in the data collection process. E.g. using a mechanism based on the member UE selection assistance functionality described in clause 5.46.2 of TS 23.501 [2].</w:t>
      </w:r>
    </w:p>
    <w:p w14:paraId="61C7A5DB" w14:textId="7C3B16C2" w:rsidR="009C7A54" w:rsidRPr="004F4B8A" w:rsidDel="0025588D" w:rsidRDefault="00855D3D" w:rsidP="00E842BE">
      <w:pPr>
        <w:pStyle w:val="NO"/>
        <w:rPr>
          <w:del w:id="53" w:author="Interdigital" w:date="2025-10-01T10:03:00Z" w16du:dateUtc="2025-10-01T14:03:00Z"/>
        </w:rPr>
      </w:pPr>
      <w:ins w:id="54" w:author="InterDigital Inc." w:date="2025-10-03T12:19:00Z" w16du:dateUtc="2025-10-03T16:19:00Z">
        <w:r w:rsidRPr="00855D3D">
          <w:t>NOTE 1</w:t>
        </w:r>
      </w:ins>
      <w:del w:id="55" w:author="InterDigital Inc." w:date="2025-10-03T12:59:00Z" w16du:dateUtc="2025-10-03T16:59:00Z">
        <w:r w:rsidR="00E842BE" w:rsidRPr="00E842BE" w:rsidDel="00E842BE">
          <w:rPr>
            <w:color w:val="FF0000"/>
            <w:rPrChange w:id="56" w:author="InterDigital Inc." w:date="2025-10-03T12:59:00Z" w16du:dateUtc="2025-10-03T16:59:00Z">
              <w:rPr/>
            </w:rPrChange>
          </w:rPr>
          <w:delText>Editors’s note</w:delText>
        </w:r>
      </w:del>
      <w:r w:rsidR="009C7A54" w:rsidRPr="00855D3D">
        <w:t>:</w:t>
      </w:r>
      <w:r w:rsidR="009C7A54" w:rsidRPr="00855D3D">
        <w:tab/>
      </w:r>
      <w:r w:rsidR="009C7A54" w:rsidRPr="00E842BE">
        <w:rPr>
          <w:color w:val="FF0000"/>
        </w:rPr>
        <w:t>User consent aspects are to be defined in coordination with SA WG3</w:t>
      </w:r>
    </w:p>
    <w:p w14:paraId="4332A803" w14:textId="73DCF7F7" w:rsidR="009C7A54" w:rsidRPr="004F4B8A" w:rsidRDefault="009C7A54" w:rsidP="009C7A54">
      <w:r w:rsidRPr="004F4B8A">
        <w:t>A Data Collection Profile (DCP) may include, based on what entities are being configured, the following:</w:t>
      </w:r>
    </w:p>
    <w:p w14:paraId="096452AF" w14:textId="77777777" w:rsidR="009C7A54" w:rsidRPr="004F4B8A" w:rsidRDefault="009C7A54" w:rsidP="009C7A54">
      <w:pPr>
        <w:rPr>
          <w:b/>
          <w:bCs/>
        </w:rPr>
      </w:pPr>
      <w:r w:rsidRPr="004F4B8A">
        <w:rPr>
          <w:b/>
          <w:bCs/>
        </w:rPr>
        <w:t>Configured and used on UE and network side (DCF/RAN):</w:t>
      </w:r>
    </w:p>
    <w:p w14:paraId="68C4C403" w14:textId="77777777" w:rsidR="009C7A54" w:rsidRPr="004F4B8A" w:rsidRDefault="009C7A54" w:rsidP="009C7A54">
      <w:pPr>
        <w:pStyle w:val="B1"/>
      </w:pPr>
      <w:r w:rsidRPr="004F4B8A">
        <w:t>-</w:t>
      </w:r>
      <w:r w:rsidRPr="004F4B8A">
        <w:tab/>
        <w:t>A DCP identifier uniquely identifies a Data Collection Profile as different DCPs may be used to transfer data content to a given AF (e.g. UE-model training entity).</w:t>
      </w:r>
    </w:p>
    <w:p w14:paraId="5FA08905" w14:textId="77777777" w:rsidR="009C7A54" w:rsidRPr="004F4B8A" w:rsidRDefault="009C7A54" w:rsidP="009C7A54">
      <w:pPr>
        <w:pStyle w:val="B1"/>
      </w:pPr>
      <w:r w:rsidRPr="004F4B8A">
        <w:t>-</w:t>
      </w:r>
      <w:r w:rsidRPr="004F4B8A">
        <w:tab/>
        <w:t>Standardized parameters: one or more standardized parameter types along with format (e.g. Target CSI for CSI compression in float32 format). The UE determines which parameters to report and in which format based on the DCP indication.</w:t>
      </w:r>
    </w:p>
    <w:p w14:paraId="2CB56E2B" w14:textId="77777777" w:rsidR="009C7A54" w:rsidRPr="004F4B8A" w:rsidRDefault="009C7A54" w:rsidP="009C7A54">
      <w:pPr>
        <w:pStyle w:val="B1"/>
      </w:pPr>
      <w:r w:rsidRPr="004F4B8A">
        <w:t>-</w:t>
      </w:r>
      <w:r w:rsidRPr="004F4B8A">
        <w:tab/>
        <w:t>Visibility/privacy handling scope for standardized data which indicates on per parameter level whether the value of the parameter may be exposed to an external party.</w:t>
      </w:r>
    </w:p>
    <w:p w14:paraId="475029EF" w14:textId="77777777" w:rsidR="009C7A54" w:rsidRPr="004F4B8A" w:rsidRDefault="009C7A54" w:rsidP="009C7A54">
      <w:pPr>
        <w:pStyle w:val="B1"/>
      </w:pPr>
      <w:r w:rsidRPr="004F4B8A">
        <w:t>-</w:t>
      </w:r>
      <w:r w:rsidRPr="004F4B8A">
        <w:tab/>
        <w:t>A data collection session identifier that indicates an association between the DCP and a data collection session. The data collection session identifier is used to uniquely identify an instance of data collection at a UE triggered by an AF (e.g. UE-model training entity).</w:t>
      </w:r>
    </w:p>
    <w:p w14:paraId="69658625" w14:textId="1118598F" w:rsidR="009C7A54" w:rsidRPr="004F4B8A" w:rsidDel="00AD4754" w:rsidRDefault="009C7A54" w:rsidP="009C7A54">
      <w:pPr>
        <w:pStyle w:val="EditorsNote"/>
        <w:rPr>
          <w:del w:id="57" w:author="Interdigital" w:date="2025-10-01T10:04:00Z" w16du:dateUtc="2025-10-01T14:04:00Z"/>
        </w:rPr>
      </w:pPr>
      <w:del w:id="58" w:author="InterDigital Inc." w:date="2025-10-02T16:30:00Z" w16du:dateUtc="2025-10-02T20:30:00Z">
        <w:r w:rsidRPr="004F4B8A" w:rsidDel="007C5038">
          <w:delText>Editor's note:</w:delText>
        </w:r>
        <w:r w:rsidRPr="004F4B8A" w:rsidDel="007C5038">
          <w:tab/>
          <w:delText>It is FFS whether logic to detect non-standardized data can be considered</w:delText>
        </w:r>
      </w:del>
    </w:p>
    <w:p w14:paraId="76D82EDA" w14:textId="77777777" w:rsidR="009C7A54" w:rsidRPr="004F4B8A" w:rsidRDefault="009C7A54" w:rsidP="009C7A54">
      <w:pPr>
        <w:rPr>
          <w:b/>
        </w:rPr>
      </w:pPr>
      <w:r w:rsidRPr="004F4B8A">
        <w:rPr>
          <w:b/>
        </w:rPr>
        <w:t>Configured and used on network side only (DCF/RAN):</w:t>
      </w:r>
    </w:p>
    <w:p w14:paraId="5E8A533C" w14:textId="77777777" w:rsidR="009C7A54" w:rsidRPr="004F4B8A" w:rsidRDefault="009C7A54" w:rsidP="009C7A54">
      <w:pPr>
        <w:pStyle w:val="B1"/>
      </w:pPr>
      <w:r w:rsidRPr="004F4B8A">
        <w:t>-</w:t>
      </w:r>
      <w:r w:rsidRPr="004F4B8A">
        <w:tab/>
        <w:t>Data collection handling policy may include a duration (e.g. time window) for the data collection to be completed, the frequency of data reporting, data volume (per UE, total across UEs), the number of UEs required for the data collection (e.g. minimum required, maximum allowed). The policy may indicate whether the UE should perform logging of data locally before transmitting the data (e.g. in bulk), or how long the data can be stored by the UE before the UE can discard the logged data.</w:t>
      </w:r>
    </w:p>
    <w:p w14:paraId="7BA81051" w14:textId="77777777" w:rsidR="009C7A54" w:rsidRPr="004F4B8A" w:rsidRDefault="009C7A54" w:rsidP="009C7A54">
      <w:pPr>
        <w:pStyle w:val="B1"/>
      </w:pPr>
      <w:r w:rsidRPr="004F4B8A">
        <w:lastRenderedPageBreak/>
        <w:t>-</w:t>
      </w:r>
      <w:r w:rsidRPr="004F4B8A">
        <w:tab/>
        <w:t>An Indication for user consent control: may indicate whether user consent check is required, per data collection or per parameter. For example, a user may consent to any data collection while another user may consent to a certain type of data collection identified by the Data Collection Privacy profile. Certain parameters such as UE location information may require specific consent before being exposed to an external party.</w:t>
      </w:r>
    </w:p>
    <w:p w14:paraId="7986E65D" w14:textId="77777777" w:rsidR="009C7A54" w:rsidRPr="004F4B8A" w:rsidRDefault="009C7A54" w:rsidP="009C7A54">
      <w:pPr>
        <w:pStyle w:val="B1"/>
      </w:pPr>
      <w:r w:rsidRPr="004F4B8A">
        <w:t>-</w:t>
      </w:r>
      <w:r w:rsidRPr="004F4B8A">
        <w:tab/>
        <w:t>An Indication for privacy control indicating that privacy control/anonymization is required for applicable parameter(s). For example, a UE unique identifier may be marked as under privacy control and requires privacy protection, before a possible transfer to an external party (e.g. a UE-model training entity).</w:t>
      </w:r>
    </w:p>
    <w:p w14:paraId="47407033" w14:textId="77777777" w:rsidR="009C7A54" w:rsidRPr="004F4B8A" w:rsidRDefault="009C7A54" w:rsidP="009C7A54">
      <w:pPr>
        <w:pStyle w:val="B1"/>
      </w:pPr>
      <w:r w:rsidRPr="004F4B8A">
        <w:t>-</w:t>
      </w:r>
      <w:r w:rsidRPr="004F4B8A">
        <w:tab/>
        <w:t>A UE-model training entity identifier, e.g. an FQDN which identifies the external entity (e.g. AF) in charge of AI/ML training using data input based on this DCP.</w:t>
      </w:r>
    </w:p>
    <w:p w14:paraId="0E1D3C75" w14:textId="77777777" w:rsidR="009C7A54" w:rsidRPr="004F4B8A" w:rsidRDefault="009C7A54" w:rsidP="009C7A54">
      <w:pPr>
        <w:pStyle w:val="Heading3"/>
        <w:rPr>
          <w:lang w:eastAsia="zh-CN"/>
        </w:rPr>
      </w:pPr>
      <w:bookmarkStart w:id="59" w:name="_Toc199429069"/>
      <w:bookmarkStart w:id="60" w:name="_Toc199429471"/>
      <w:bookmarkStart w:id="61" w:name="_Toc199429745"/>
      <w:bookmarkStart w:id="62" w:name="_Toc207704190"/>
      <w:bookmarkStart w:id="63" w:name="_Toc209413935"/>
      <w:r w:rsidRPr="004F4B8A">
        <w:rPr>
          <w:lang w:eastAsia="zh-CN"/>
        </w:rPr>
        <w:t>6.19.3</w:t>
      </w:r>
      <w:r w:rsidRPr="004F4B8A">
        <w:rPr>
          <w:lang w:eastAsia="zh-CN"/>
        </w:rPr>
        <w:tab/>
        <w:t>Procedures</w:t>
      </w:r>
      <w:bookmarkEnd w:id="59"/>
      <w:bookmarkEnd w:id="60"/>
      <w:bookmarkEnd w:id="61"/>
      <w:bookmarkEnd w:id="62"/>
      <w:bookmarkEnd w:id="63"/>
    </w:p>
    <w:p w14:paraId="12A50583" w14:textId="77777777" w:rsidR="009C7A54" w:rsidRPr="004F4B8A" w:rsidRDefault="009C7A54" w:rsidP="009C7A54">
      <w:pPr>
        <w:pStyle w:val="Heading4"/>
        <w:rPr>
          <w:szCs w:val="24"/>
          <w:lang w:eastAsia="ko-KR"/>
        </w:rPr>
      </w:pPr>
      <w:bookmarkStart w:id="64" w:name="_Toc199429070"/>
      <w:bookmarkStart w:id="65" w:name="_Toc199429472"/>
      <w:bookmarkStart w:id="66" w:name="_Toc199429746"/>
      <w:bookmarkStart w:id="67" w:name="_Toc207704191"/>
      <w:bookmarkStart w:id="68" w:name="_Toc209413936"/>
      <w:r w:rsidRPr="004F4B8A">
        <w:rPr>
          <w:szCs w:val="24"/>
          <w:lang w:eastAsia="ko-KR"/>
        </w:rPr>
        <w:t>6.19.3.1</w:t>
      </w:r>
      <w:r w:rsidRPr="004F4B8A">
        <w:rPr>
          <w:szCs w:val="24"/>
          <w:lang w:eastAsia="ko-KR"/>
        </w:rPr>
        <w:tab/>
        <w:t>MNO Controlled Procedures for configuration of UE-side Data Collection</w:t>
      </w:r>
      <w:bookmarkEnd w:id="64"/>
      <w:bookmarkEnd w:id="65"/>
      <w:bookmarkEnd w:id="66"/>
      <w:bookmarkEnd w:id="67"/>
      <w:bookmarkEnd w:id="68"/>
    </w:p>
    <w:p w14:paraId="5FD11E1F" w14:textId="77777777" w:rsidR="009C7A54" w:rsidRPr="004F4B8A" w:rsidRDefault="009C7A54" w:rsidP="009C7A54">
      <w:r w:rsidRPr="004F4B8A">
        <w:t>The DCF is responsible for creating and maintaining Data Collection Profiles which are used by the network to control the data collection process across the UE, RAN and CN. The DCF constructs the DCP upon a data collection configuration request from an AF (e.g. UE-model training entity) and it allocates a DCP identifier that uniquely identifies the DCP in the network, this identifier is used during the data collection process to associate collected data received from the UE with the DCP.</w:t>
      </w:r>
    </w:p>
    <w:p w14:paraId="747D798E" w14:textId="77777777" w:rsidR="009C7A54" w:rsidRPr="004F4B8A" w:rsidRDefault="009C7A54" w:rsidP="009C7A54">
      <w:r w:rsidRPr="004F4B8A">
        <w:t>When AF (e.g. UE-model training entity) requests a data collection configuration, it may include list of UEs, a requested data type and formats and additional data collection requirement (e.g. data collection reporting period, location, required statistical characteristics of the collected data).</w:t>
      </w:r>
    </w:p>
    <w:p w14:paraId="0CAD24D1" w14:textId="77777777" w:rsidR="009C7A54" w:rsidRPr="004F4B8A" w:rsidRDefault="009C7A54" w:rsidP="009C7A54">
      <w:r w:rsidRPr="004F4B8A">
        <w:t>The DCF receives a list of input parameters and data collection requirements. The list of parameters may include the standardized parameters.</w:t>
      </w:r>
    </w:p>
    <w:p w14:paraId="696A0C83" w14:textId="77777777" w:rsidR="009C7A54" w:rsidRPr="004F4B8A" w:rsidRDefault="009C7A54" w:rsidP="009C7A54">
      <w:r w:rsidRPr="004F4B8A">
        <w:t xml:space="preserve">The DCF uses the DCP to configure the applicable UE(s) (e.g. via AMF, </w:t>
      </w:r>
      <w:proofErr w:type="spellStart"/>
      <w:r w:rsidRPr="004F4B8A">
        <w:t>gNB</w:t>
      </w:r>
      <w:proofErr w:type="spellEnd"/>
      <w:r w:rsidRPr="004F4B8A">
        <w:t>) for the data collection. The DCF performs the selection of the data collecting UE(s) based on conditions, such as user consent, UE UE-model training entity selection (if any) or local configuration.</w:t>
      </w:r>
    </w:p>
    <w:p w14:paraId="246EEC56" w14:textId="77777777" w:rsidR="009C7A54" w:rsidRPr="004F4B8A" w:rsidRDefault="009C7A54" w:rsidP="009C7A54">
      <w:r w:rsidRPr="004F4B8A">
        <w:t xml:space="preserve">The DCF selects the RAN nodes with AMF assistance that complies with the data collection scope for example in terms of location area or selected UEs. The DCF sends a message to the selected </w:t>
      </w:r>
      <w:proofErr w:type="spellStart"/>
      <w:r w:rsidRPr="004F4B8A">
        <w:t>gNB</w:t>
      </w:r>
      <w:proofErr w:type="spellEnd"/>
      <w:r w:rsidRPr="004F4B8A">
        <w:t xml:space="preserve"> (e.g. via AMF) providing DCP information, indicating the list of candidate UEs selected for the data collection. The </w:t>
      </w:r>
      <w:proofErr w:type="spellStart"/>
      <w:r w:rsidRPr="004F4B8A">
        <w:t>gNB</w:t>
      </w:r>
      <w:proofErr w:type="spellEnd"/>
      <w:r w:rsidRPr="004F4B8A">
        <w:t xml:space="preserve"> stores the DCP information and configure the relevant UEs accordingly. The DCF sends the DCP information to relevant UEs for example using a NAS UE Configuration Procedure via the AMF. The DCF may receive a confirmation from AMF of successful configuration of UEs for the data collection process.</w:t>
      </w:r>
    </w:p>
    <w:p w14:paraId="4E6D648D" w14:textId="77777777" w:rsidR="009C7A54" w:rsidRPr="004F4B8A" w:rsidRDefault="009C7A54" w:rsidP="009C7A54">
      <w:r w:rsidRPr="004F4B8A">
        <w:t>The DCF may send a response to the UE-model training entity with acceptance of data collection configuration. The response may include an identifier of the DCP and/or AI/ML model for which Data Collection has been configured. The DCF verifies whether the UE(s) included in the UE-model training entity request, may support the requested data collection input and requirements and it may reject the request from the AF (e.g. UE-model training entity) based on the verification.</w:t>
      </w:r>
    </w:p>
    <w:p w14:paraId="55B74FBC" w14:textId="77777777" w:rsidR="009C7A54" w:rsidRPr="004F4B8A" w:rsidRDefault="009C7A54" w:rsidP="009C7A54">
      <w:r w:rsidRPr="004F4B8A">
        <w:t>The procedure is illustrated in Figure 6.19.3.1-1 below:</w:t>
      </w:r>
    </w:p>
    <w:bookmarkStart w:id="69" w:name="_Hlk210315100"/>
    <w:p w14:paraId="747AC951" w14:textId="6D303654" w:rsidR="009C7A54" w:rsidRPr="004F4B8A" w:rsidRDefault="00682E92" w:rsidP="009C7A54">
      <w:pPr>
        <w:pStyle w:val="TH"/>
      </w:pPr>
      <w:r>
        <w:object w:dxaOrig="10906" w:dyaOrig="8775" w14:anchorId="2B4F9410">
          <v:shape id="_x0000_i1026" type="#_x0000_t75" style="width:481.55pt;height:387.45pt" o:ole="">
            <v:imagedata r:id="rId14" o:title=""/>
          </v:shape>
          <o:OLEObject Type="Embed" ProgID="Visio.Drawing.15" ShapeID="_x0000_i1026" DrawAspect="Content" ObjectID="_1821012208" r:id="rId15"/>
        </w:object>
      </w:r>
      <w:bookmarkEnd w:id="69"/>
      <w:del w:id="70" w:author="Interdigital" w:date="2025-10-01T10:06:00Z" w16du:dateUtc="2025-10-01T14:06:00Z">
        <w:r w:rsidR="001B30FC" w:rsidRPr="004F4B8A" w:rsidDel="001B30FC">
          <w:object w:dxaOrig="10906" w:dyaOrig="8595" w14:anchorId="40687AC5">
            <v:shape id="_x0000_i1027" type="#_x0000_t75" style="width:481.1pt;height:379.55pt" o:ole="">
              <v:imagedata r:id="rId16" o:title=""/>
            </v:shape>
            <o:OLEObject Type="Embed" ProgID="Visio.Drawing.15" ShapeID="_x0000_i1027" DrawAspect="Content" ObjectID="_1821012209" r:id="rId17"/>
          </w:object>
        </w:r>
      </w:del>
    </w:p>
    <w:p w14:paraId="258A2974" w14:textId="77777777" w:rsidR="009C7A54" w:rsidRPr="004F4B8A" w:rsidRDefault="009C7A54" w:rsidP="009C7A54">
      <w:pPr>
        <w:pStyle w:val="TF"/>
      </w:pPr>
      <w:r w:rsidRPr="004F4B8A">
        <w:t>Figure 6.19.3.1-1: Data Collection Transfer Configuration procedure</w:t>
      </w:r>
    </w:p>
    <w:p w14:paraId="406518E3" w14:textId="77777777" w:rsidR="009C7A54" w:rsidRPr="004F4B8A" w:rsidRDefault="009C7A54" w:rsidP="009C7A54">
      <w:pPr>
        <w:pStyle w:val="B1"/>
        <w:rPr>
          <w:lang w:eastAsia="zh-CN"/>
        </w:rPr>
      </w:pPr>
      <w:r w:rsidRPr="004F4B8A">
        <w:rPr>
          <w:lang w:eastAsia="zh-CN"/>
        </w:rPr>
        <w:t>0.</w:t>
      </w:r>
      <w:r w:rsidRPr="004F4B8A">
        <w:rPr>
          <w:lang w:eastAsia="zh-CN"/>
        </w:rPr>
        <w:tab/>
        <w:t>The UE is registered with the network and has indicated its data collection capabilities.</w:t>
      </w:r>
    </w:p>
    <w:p w14:paraId="01789CD4" w14:textId="77777777" w:rsidR="009C7A54" w:rsidRPr="004F4B8A" w:rsidRDefault="009C7A54" w:rsidP="009C7A54">
      <w:pPr>
        <w:pStyle w:val="B1"/>
        <w:rPr>
          <w:lang w:eastAsia="zh-CN"/>
        </w:rPr>
      </w:pPr>
      <w:r w:rsidRPr="004F4B8A">
        <w:rPr>
          <w:lang w:eastAsia="zh-CN"/>
        </w:rPr>
        <w:t>1.</w:t>
      </w:r>
      <w:r w:rsidRPr="004F4B8A">
        <w:rPr>
          <w:lang w:eastAsia="zh-CN"/>
        </w:rPr>
        <w:tab/>
        <w:t>The DCF receives a Data Collection Configuration request from an AF (e.g. UE-model training entity). The request includes any of the following parameters:</w:t>
      </w:r>
    </w:p>
    <w:p w14:paraId="0B2514C3" w14:textId="75B4F88A" w:rsidR="009C7A54" w:rsidRPr="004F4B8A" w:rsidRDefault="009C7A54" w:rsidP="009C7A54">
      <w:pPr>
        <w:pStyle w:val="B2"/>
        <w:rPr>
          <w:lang w:eastAsia="zh-CN"/>
        </w:rPr>
      </w:pPr>
      <w:r w:rsidRPr="004F4B8A">
        <w:rPr>
          <w:lang w:eastAsia="zh-CN"/>
        </w:rPr>
        <w:t>-</w:t>
      </w:r>
      <w:r w:rsidRPr="004F4B8A">
        <w:rPr>
          <w:lang w:eastAsia="zh-CN"/>
        </w:rPr>
        <w:tab/>
        <w:t xml:space="preserve">An </w:t>
      </w:r>
      <w:del w:id="71" w:author="InterDigital Inc." w:date="2025-10-03T12:19:00Z" w16du:dateUtc="2025-10-03T16:19:00Z">
        <w:r w:rsidRPr="004F4B8A" w:rsidDel="00855D3D">
          <w:rPr>
            <w:lang w:eastAsia="zh-CN"/>
          </w:rPr>
          <w:delText xml:space="preserve">of </w:delText>
        </w:r>
      </w:del>
      <w:r w:rsidRPr="004F4B8A">
        <w:rPr>
          <w:lang w:eastAsia="zh-CN"/>
        </w:rPr>
        <w:t>AIML functionality Identifier/Use Case Identifier for which AIML models may be trained, based on input from the requested data collection.</w:t>
      </w:r>
    </w:p>
    <w:p w14:paraId="289A229B" w14:textId="77777777" w:rsidR="009C7A54" w:rsidRPr="004F4B8A" w:rsidRDefault="009C7A54" w:rsidP="009C7A54">
      <w:pPr>
        <w:pStyle w:val="B2"/>
        <w:rPr>
          <w:lang w:eastAsia="zh-CN"/>
        </w:rPr>
      </w:pPr>
      <w:r w:rsidRPr="004F4B8A">
        <w:rPr>
          <w:lang w:eastAsia="zh-CN"/>
        </w:rPr>
        <w:t>-</w:t>
      </w:r>
      <w:r w:rsidRPr="004F4B8A">
        <w:rPr>
          <w:lang w:eastAsia="zh-CN"/>
        </w:rPr>
        <w:tab/>
        <w:t>A list of input parameters used for ML models according to the UC ID/Functionality ID provided in the Data Collection Configuration request, including their respective expected format</w:t>
      </w:r>
    </w:p>
    <w:p w14:paraId="3C2E6844" w14:textId="77777777" w:rsidR="009C7A54" w:rsidRPr="004F4B8A" w:rsidRDefault="009C7A54" w:rsidP="009C7A54">
      <w:pPr>
        <w:pStyle w:val="B2"/>
        <w:rPr>
          <w:lang w:eastAsia="zh-CN"/>
        </w:rPr>
      </w:pPr>
      <w:r w:rsidRPr="004F4B8A">
        <w:rPr>
          <w:lang w:eastAsia="zh-CN"/>
        </w:rPr>
        <w:t>-</w:t>
      </w:r>
      <w:r w:rsidRPr="004F4B8A">
        <w:rPr>
          <w:lang w:eastAsia="zh-CN"/>
        </w:rPr>
        <w:tab/>
        <w:t>Urgency level: It indicates the urgency level of data request, e.g. "High"/"Low". This parameter may influence UE selection at the DCF.</w:t>
      </w:r>
    </w:p>
    <w:p w14:paraId="5B62D3A1" w14:textId="77777777" w:rsidR="009C7A54" w:rsidRPr="004F4B8A" w:rsidRDefault="009C7A54" w:rsidP="009C7A54">
      <w:pPr>
        <w:pStyle w:val="B2"/>
        <w:rPr>
          <w:lang w:eastAsia="zh-CN"/>
        </w:rPr>
      </w:pPr>
      <w:r w:rsidRPr="004F4B8A">
        <w:rPr>
          <w:lang w:eastAsia="zh-CN"/>
        </w:rPr>
        <w:t>-</w:t>
      </w:r>
      <w:r w:rsidRPr="004F4B8A">
        <w:rPr>
          <w:lang w:eastAsia="zh-CN"/>
        </w:rPr>
        <w:tab/>
        <w:t>Indication to report errors in data collection process e.g. due to lack of UE memory for data collection, or low power in the device</w:t>
      </w:r>
    </w:p>
    <w:p w14:paraId="795D9E41" w14:textId="77777777" w:rsidR="009C7A54" w:rsidRPr="004F4B8A" w:rsidRDefault="009C7A54" w:rsidP="009C7A54">
      <w:pPr>
        <w:pStyle w:val="B2"/>
        <w:rPr>
          <w:lang w:eastAsia="zh-CN"/>
        </w:rPr>
      </w:pPr>
      <w:r w:rsidRPr="004F4B8A">
        <w:rPr>
          <w:lang w:eastAsia="zh-CN"/>
        </w:rPr>
        <w:t>-</w:t>
      </w:r>
      <w:r w:rsidRPr="004F4B8A">
        <w:rPr>
          <w:lang w:eastAsia="zh-CN"/>
        </w:rPr>
        <w:tab/>
        <w:t>In the case of multiple data collection requests submitted at once, which data should be reported first as the UE-model training entity may prefer to receive data for a certain use cases/functionalities before others</w:t>
      </w:r>
    </w:p>
    <w:p w14:paraId="178D0A7E" w14:textId="77777777" w:rsidR="009C7A54" w:rsidRPr="004F4B8A" w:rsidRDefault="009C7A54" w:rsidP="009C7A54">
      <w:pPr>
        <w:pStyle w:val="B2"/>
        <w:rPr>
          <w:lang w:eastAsia="zh-CN"/>
        </w:rPr>
      </w:pPr>
      <w:r w:rsidRPr="004F4B8A">
        <w:rPr>
          <w:lang w:eastAsia="zh-CN"/>
        </w:rPr>
        <w:t>-</w:t>
      </w:r>
      <w:r w:rsidRPr="004F4B8A">
        <w:rPr>
          <w:lang w:eastAsia="zh-CN"/>
        </w:rPr>
        <w:tab/>
        <w:t xml:space="preserve">Data collection requirements, e.g. a target area e.g. </w:t>
      </w:r>
      <w:proofErr w:type="spellStart"/>
      <w:r w:rsidRPr="004F4B8A">
        <w:rPr>
          <w:lang w:eastAsia="zh-CN"/>
        </w:rPr>
        <w:t>AoI</w:t>
      </w:r>
      <w:proofErr w:type="spellEnd"/>
      <w:r w:rsidRPr="004F4B8A">
        <w:rPr>
          <w:lang w:eastAsia="zh-CN"/>
        </w:rPr>
        <w:t xml:space="preserve"> or list of Tracking Areas or cells, time window, KPI such a time to complete the data collection, or data volume (e.g. per UE, total), or number of unique data collecting UEs required (e.g. minimum or average number per cell or in total for the data collection), required statistical characteristics (e.g. distribution, handling outliers).</w:t>
      </w:r>
    </w:p>
    <w:p w14:paraId="18D84663" w14:textId="77777777" w:rsidR="009C7A54" w:rsidRPr="004F4B8A" w:rsidRDefault="009C7A54" w:rsidP="009C7A54">
      <w:pPr>
        <w:pStyle w:val="B2"/>
        <w:rPr>
          <w:lang w:eastAsia="zh-CN"/>
        </w:rPr>
      </w:pPr>
      <w:r w:rsidRPr="004F4B8A">
        <w:rPr>
          <w:lang w:eastAsia="zh-CN"/>
        </w:rPr>
        <w:t>-</w:t>
      </w:r>
      <w:r w:rsidRPr="004F4B8A">
        <w:rPr>
          <w:lang w:eastAsia="zh-CN"/>
        </w:rPr>
        <w:tab/>
        <w:t>A list of UE candidates identified by an external id (e.g. GPSI) may be provided by the AF (e.g. UE-model training entity). The UEs may be selected based on prior network assistance (e.g. member UE selection) procedure.</w:t>
      </w:r>
    </w:p>
    <w:p w14:paraId="3C1109CC" w14:textId="77777777" w:rsidR="009C7A54" w:rsidRPr="004F4B8A" w:rsidRDefault="009C7A54" w:rsidP="009C7A54">
      <w:pPr>
        <w:pStyle w:val="B1"/>
        <w:rPr>
          <w:lang w:eastAsia="zh-CN"/>
        </w:rPr>
      </w:pPr>
      <w:r w:rsidRPr="004F4B8A">
        <w:rPr>
          <w:lang w:eastAsia="zh-CN"/>
        </w:rPr>
        <w:lastRenderedPageBreak/>
        <w:tab/>
        <w:t>The DCF verifies that the AF (e.g. UE-model training entity) is authorized for the operation and sends a Data Collection Configuration response as an acknowledgment to the AF (e.g. UE-model training entity).</w:t>
      </w:r>
    </w:p>
    <w:p w14:paraId="74B1BC09" w14:textId="77777777" w:rsidR="009C7A54" w:rsidRPr="004F4B8A" w:rsidRDefault="009C7A54" w:rsidP="009C7A54">
      <w:pPr>
        <w:pStyle w:val="B1"/>
        <w:rPr>
          <w:lang w:eastAsia="zh-CN"/>
        </w:rPr>
      </w:pPr>
      <w:r w:rsidRPr="004F4B8A">
        <w:rPr>
          <w:lang w:eastAsia="zh-CN"/>
        </w:rPr>
        <w:t>2.</w:t>
      </w:r>
      <w:r w:rsidRPr="004F4B8A">
        <w:rPr>
          <w:lang w:eastAsia="zh-CN"/>
        </w:rPr>
        <w:tab/>
        <w:t>The DCF determines a DCP based on the AF (e.g. UE-model training entity) input and operator local policy. The DCF determines privacy and user consent control based on the input parameter types. E.g. certain standardized parameters are determined to be as subject to post processing (e.g. privacy control, user consent check) by DCF before being transferred to the AF (e.g. UE-model training entity).</w:t>
      </w:r>
    </w:p>
    <w:p w14:paraId="618798CF" w14:textId="17C568B9" w:rsidR="009C7A54" w:rsidRPr="004F4B8A" w:rsidRDefault="009C7A54" w:rsidP="009C7A54">
      <w:pPr>
        <w:pStyle w:val="B1"/>
        <w:rPr>
          <w:lang w:eastAsia="zh-CN"/>
        </w:rPr>
      </w:pPr>
      <w:r w:rsidRPr="004F4B8A">
        <w:rPr>
          <w:lang w:eastAsia="zh-CN"/>
        </w:rPr>
        <w:t>3.</w:t>
      </w:r>
      <w:r w:rsidRPr="004F4B8A">
        <w:rPr>
          <w:lang w:eastAsia="zh-CN"/>
        </w:rPr>
        <w:tab/>
        <w:t xml:space="preserve">The DCF may select relevant RAN nodes corresponding to the data collection scope (e.g. mapped to a list of tracking area or cells). If a list of UEs is provided, the DCF may check with UDM/UDR whether the user consent allows for the UE to perform data collection. </w:t>
      </w:r>
      <w:ins w:id="72" w:author="InterDigital Inc." w:date="2025-10-02T16:34:00Z" w16du:dateUtc="2025-10-02T20:34:00Z">
        <w:r w:rsidR="002F4BF8">
          <w:rPr>
            <w:lang w:eastAsia="zh-CN"/>
          </w:rPr>
          <w:t xml:space="preserve">If </w:t>
        </w:r>
      </w:ins>
      <w:ins w:id="73" w:author="InterDigital Inc." w:date="2025-10-02T16:35:00Z" w16du:dateUtc="2025-10-02T20:35:00Z">
        <w:r w:rsidR="002F4BF8">
          <w:rPr>
            <w:lang w:eastAsia="zh-CN"/>
          </w:rPr>
          <w:t xml:space="preserve">no list of UEs is provided by the UE-side model training entity, </w:t>
        </w:r>
      </w:ins>
      <w:ins w:id="74" w:author="InterDigital Inc." w:date="2025-10-02T16:36:00Z" w16du:dateUtc="2025-10-02T20:36:00Z">
        <w:r w:rsidR="002F4BF8">
          <w:rPr>
            <w:lang w:eastAsia="zh-CN"/>
          </w:rPr>
          <w:t xml:space="preserve">UE consent check is conducted in step 8. </w:t>
        </w:r>
      </w:ins>
      <w:r w:rsidRPr="004F4B8A">
        <w:rPr>
          <w:lang w:eastAsia="zh-CN"/>
        </w:rPr>
        <w:t>Further aspects of UE selection for data collection by Core Network (e.g. the DCF) or RAN are described below.</w:t>
      </w:r>
    </w:p>
    <w:p w14:paraId="58877337" w14:textId="77777777" w:rsidR="002F4BF8" w:rsidRDefault="009C7A54" w:rsidP="002F4BF8">
      <w:pPr>
        <w:pStyle w:val="B1"/>
        <w:rPr>
          <w:ins w:id="75" w:author="InterDigital Inc." w:date="2025-10-02T16:42:00Z" w16du:dateUtc="2025-10-02T20:42:00Z"/>
          <w:lang w:eastAsia="zh-CN"/>
        </w:rPr>
      </w:pPr>
      <w:r w:rsidRPr="004F4B8A">
        <w:rPr>
          <w:lang w:eastAsia="zh-CN"/>
        </w:rPr>
        <w:t>4.</w:t>
      </w:r>
      <w:r w:rsidRPr="004F4B8A">
        <w:rPr>
          <w:lang w:eastAsia="zh-CN"/>
        </w:rPr>
        <w:tab/>
        <w:t>The DCF sends a Data Collection Configuration Request to the target RAN nodes via the AMF including DCP information</w:t>
      </w:r>
      <w:ins w:id="76" w:author="InterDigital Inc." w:date="2025-10-02T16:33:00Z" w16du:dateUtc="2025-10-02T20:33:00Z">
        <w:r w:rsidR="002F4BF8">
          <w:rPr>
            <w:rFonts w:hint="eastAsia"/>
            <w:lang w:eastAsia="ko-KR"/>
          </w:rPr>
          <w:t xml:space="preserve"> and </w:t>
        </w:r>
        <w:r w:rsidR="002F4BF8">
          <w:rPr>
            <w:lang w:eastAsia="ko-KR"/>
          </w:rPr>
          <w:t xml:space="preserve">the </w:t>
        </w:r>
        <w:r w:rsidR="002F4BF8">
          <w:rPr>
            <w:rFonts w:hint="eastAsia"/>
            <w:lang w:eastAsia="ko-KR"/>
          </w:rPr>
          <w:t>address of DCF</w:t>
        </w:r>
        <w:r w:rsidR="002F4BF8">
          <w:rPr>
            <w:lang w:eastAsia="ko-KR"/>
          </w:rPr>
          <w:t xml:space="preserve"> </w:t>
        </w:r>
        <w:r w:rsidR="002F4BF8">
          <w:rPr>
            <w:rFonts w:hint="eastAsia"/>
            <w:lang w:eastAsia="ko-KR"/>
          </w:rPr>
          <w:t>(</w:t>
        </w:r>
        <w:r w:rsidR="002F4BF8">
          <w:rPr>
            <w:lang w:eastAsia="ko-KR"/>
          </w:rPr>
          <w:t xml:space="preserve">e.g., </w:t>
        </w:r>
        <w:r w:rsidR="002F4BF8">
          <w:rPr>
            <w:rFonts w:hint="eastAsia"/>
            <w:lang w:eastAsia="ko-KR"/>
          </w:rPr>
          <w:t>IP address or FQDN)</w:t>
        </w:r>
      </w:ins>
      <w:r w:rsidRPr="004F4B8A">
        <w:rPr>
          <w:lang w:eastAsia="zh-CN"/>
        </w:rPr>
        <w:t xml:space="preserve">. The request </w:t>
      </w:r>
      <w:ins w:id="77" w:author="InterDigital Inc." w:date="2025-10-02T16:33:00Z" w16du:dateUtc="2025-10-02T20:33:00Z">
        <w:r w:rsidR="002F4BF8" w:rsidRPr="004F4B8A">
          <w:rPr>
            <w:rFonts w:hint="eastAsia"/>
            <w:lang w:eastAsia="ko-KR"/>
          </w:rPr>
          <w:t xml:space="preserve">may </w:t>
        </w:r>
      </w:ins>
      <w:r w:rsidRPr="004F4B8A">
        <w:rPr>
          <w:lang w:eastAsia="zh-CN"/>
        </w:rPr>
        <w:t>include</w:t>
      </w:r>
      <w:del w:id="78" w:author="InterDigital Inc." w:date="2025-10-02T16:33:00Z" w16du:dateUtc="2025-10-02T20:33:00Z">
        <w:r w:rsidRPr="004F4B8A" w:rsidDel="002F4BF8">
          <w:rPr>
            <w:lang w:eastAsia="zh-CN"/>
          </w:rPr>
          <w:delText>s</w:delText>
        </w:r>
      </w:del>
      <w:r w:rsidRPr="004F4B8A">
        <w:rPr>
          <w:lang w:eastAsia="zh-CN"/>
        </w:rPr>
        <w:t xml:space="preserve"> a list of candidate UEs identified for the data collection. The DCF sends a request for configuration of each individual known candidate UEs.</w:t>
      </w:r>
    </w:p>
    <w:p w14:paraId="7A8FA479" w14:textId="77777777" w:rsidR="009A47D4" w:rsidRDefault="005C7860" w:rsidP="002F4BF8">
      <w:pPr>
        <w:pStyle w:val="B1"/>
        <w:ind w:hanging="28"/>
        <w:rPr>
          <w:ins w:id="79" w:author="InterDigital Inc." w:date="2025-10-02T19:34:00Z" w16du:dateUtc="2025-10-02T23:34:00Z"/>
          <w:lang w:eastAsia="ko-KR"/>
        </w:rPr>
      </w:pPr>
      <w:ins w:id="80" w:author="InterDigital Inc." w:date="2025-10-02T19:15:00Z" w16du:dateUtc="2025-10-02T23:15:00Z">
        <w:r>
          <w:rPr>
            <w:lang w:eastAsia="ko-KR"/>
          </w:rPr>
          <w:t>Two</w:t>
        </w:r>
      </w:ins>
      <w:ins w:id="81" w:author="InterDigital Inc." w:date="2025-10-02T16:40:00Z" w16du:dateUtc="2025-10-02T20:40:00Z">
        <w:r w:rsidR="002F4BF8" w:rsidRPr="004F4B8A">
          <w:rPr>
            <w:rFonts w:hint="eastAsia"/>
            <w:lang w:eastAsia="ko-KR"/>
          </w:rPr>
          <w:t xml:space="preserve"> options </w:t>
        </w:r>
      </w:ins>
      <w:ins w:id="82" w:author="InterDigital Inc." w:date="2025-10-02T19:16:00Z" w16du:dateUtc="2025-10-02T23:16:00Z">
        <w:r>
          <w:rPr>
            <w:lang w:eastAsia="ko-KR"/>
          </w:rPr>
          <w:t>are</w:t>
        </w:r>
      </w:ins>
      <w:ins w:id="83" w:author="InterDigital Inc." w:date="2025-10-02T16:43:00Z" w16du:dateUtc="2025-10-02T20:43:00Z">
        <w:r w:rsidR="002F4BF8">
          <w:rPr>
            <w:lang w:eastAsia="ko-KR"/>
          </w:rPr>
          <w:t xml:space="preserve"> </w:t>
        </w:r>
      </w:ins>
      <w:ins w:id="84" w:author="InterDigital Inc." w:date="2025-10-02T16:46:00Z" w16du:dateUtc="2025-10-02T20:46:00Z">
        <w:r w:rsidR="00630805">
          <w:rPr>
            <w:lang w:eastAsia="ko-KR"/>
          </w:rPr>
          <w:t>considered</w:t>
        </w:r>
      </w:ins>
      <w:ins w:id="85" w:author="InterDigital Inc." w:date="2025-10-02T16:43:00Z" w16du:dateUtc="2025-10-02T20:43:00Z">
        <w:r w:rsidR="002F4BF8">
          <w:rPr>
            <w:lang w:eastAsia="ko-KR"/>
          </w:rPr>
          <w:t xml:space="preserve"> to deliver </w:t>
        </w:r>
      </w:ins>
      <w:ins w:id="86" w:author="InterDigital Inc." w:date="2025-10-02T16:40:00Z" w16du:dateUtc="2025-10-02T20:40:00Z">
        <w:r w:rsidR="002F4BF8" w:rsidRPr="004F4B8A">
          <w:rPr>
            <w:rFonts w:hint="eastAsia"/>
            <w:lang w:eastAsia="ko-KR"/>
          </w:rPr>
          <w:t xml:space="preserve">data </w:t>
        </w:r>
      </w:ins>
      <w:ins w:id="87" w:author="InterDigital Inc." w:date="2025-10-02T16:44:00Z" w16du:dateUtc="2025-10-02T20:44:00Z">
        <w:r w:rsidR="00630805">
          <w:rPr>
            <w:lang w:eastAsia="ko-KR"/>
          </w:rPr>
          <w:t>transfer</w:t>
        </w:r>
      </w:ins>
      <w:ins w:id="88" w:author="InterDigital Inc." w:date="2025-10-02T16:40:00Z" w16du:dateUtc="2025-10-02T20:40:00Z">
        <w:r w:rsidR="002F4BF8" w:rsidRPr="004F4B8A">
          <w:rPr>
            <w:rFonts w:hint="eastAsia"/>
            <w:lang w:eastAsia="ko-KR"/>
          </w:rPr>
          <w:t xml:space="preserve"> configuration</w:t>
        </w:r>
      </w:ins>
      <w:ins w:id="89" w:author="InterDigital Inc." w:date="2025-10-02T16:44:00Z" w16du:dateUtc="2025-10-02T20:44:00Z">
        <w:r w:rsidR="00630805">
          <w:rPr>
            <w:lang w:eastAsia="ko-KR"/>
          </w:rPr>
          <w:t xml:space="preserve"> information to relevant</w:t>
        </w:r>
      </w:ins>
      <w:ins w:id="90" w:author="InterDigital Inc." w:date="2025-10-02T16:40:00Z" w16du:dateUtc="2025-10-02T20:40:00Z">
        <w:r w:rsidR="002F4BF8" w:rsidRPr="004F4B8A">
          <w:rPr>
            <w:rFonts w:hint="eastAsia"/>
            <w:lang w:eastAsia="ko-KR"/>
          </w:rPr>
          <w:t xml:space="preserve"> UEs</w:t>
        </w:r>
      </w:ins>
      <w:ins w:id="91" w:author="InterDigital Inc." w:date="2025-10-02T16:46:00Z" w16du:dateUtc="2025-10-02T20:46:00Z">
        <w:r w:rsidR="00630805">
          <w:rPr>
            <w:lang w:eastAsia="ko-KR"/>
          </w:rPr>
          <w:t xml:space="preserve">, either using RAN </w:t>
        </w:r>
      </w:ins>
      <w:ins w:id="92" w:author="InterDigital Inc." w:date="2025-10-02T16:47:00Z" w16du:dateUtc="2025-10-02T20:47:00Z">
        <w:r w:rsidR="00630805">
          <w:rPr>
            <w:lang w:eastAsia="ko-KR"/>
          </w:rPr>
          <w:t xml:space="preserve">mechanism </w:t>
        </w:r>
      </w:ins>
      <w:ins w:id="93" w:author="InterDigital Inc." w:date="2025-10-02T16:50:00Z" w16du:dateUtc="2025-10-02T20:50:00Z">
        <w:r w:rsidR="00630805">
          <w:rPr>
            <w:lang w:eastAsia="ko-KR"/>
          </w:rPr>
          <w:t>(</w:t>
        </w:r>
      </w:ins>
      <w:ins w:id="94" w:author="InterDigital Inc." w:date="2025-10-02T16:48:00Z" w16du:dateUtc="2025-10-02T20:48:00Z">
        <w:r w:rsidR="00630805">
          <w:rPr>
            <w:lang w:eastAsia="ko-KR"/>
          </w:rPr>
          <w:t>o</w:t>
        </w:r>
        <w:r w:rsidR="00630805" w:rsidRPr="004F4B8A">
          <w:rPr>
            <w:rFonts w:hint="eastAsia"/>
            <w:lang w:eastAsia="ko-KR"/>
          </w:rPr>
          <w:t xml:space="preserve">ption </w:t>
        </w:r>
        <w:r w:rsidR="00630805">
          <w:rPr>
            <w:lang w:eastAsia="ko-KR"/>
          </w:rPr>
          <w:t>5</w:t>
        </w:r>
        <w:r w:rsidR="00630805" w:rsidRPr="004F4B8A">
          <w:rPr>
            <w:rFonts w:hint="eastAsia"/>
            <w:lang w:eastAsia="ko-KR"/>
          </w:rPr>
          <w:t>a</w:t>
        </w:r>
        <w:r w:rsidR="00630805">
          <w:rPr>
            <w:lang w:eastAsia="ko-KR"/>
          </w:rPr>
          <w:t>/b</w:t>
        </w:r>
        <w:r w:rsidR="00630805" w:rsidRPr="004F4B8A">
          <w:rPr>
            <w:rFonts w:hint="eastAsia"/>
            <w:lang w:eastAsia="ko-KR"/>
          </w:rPr>
          <w:t>)</w:t>
        </w:r>
        <w:r w:rsidR="00630805">
          <w:rPr>
            <w:lang w:eastAsia="ko-KR"/>
          </w:rPr>
          <w:t xml:space="preserve"> </w:t>
        </w:r>
      </w:ins>
      <w:ins w:id="95" w:author="InterDigital Inc." w:date="2025-10-02T16:47:00Z" w16du:dateUtc="2025-10-02T20:47:00Z">
        <w:r w:rsidR="00630805">
          <w:rPr>
            <w:lang w:eastAsia="ko-KR"/>
          </w:rPr>
          <w:t>or</w:t>
        </w:r>
      </w:ins>
      <w:ins w:id="96" w:author="InterDigital Inc." w:date="2025-10-02T16:46:00Z" w16du:dateUtc="2025-10-02T20:46:00Z">
        <w:r w:rsidR="00630805">
          <w:rPr>
            <w:lang w:eastAsia="ko-KR"/>
          </w:rPr>
          <w:t xml:space="preserve"> CN mech</w:t>
        </w:r>
      </w:ins>
      <w:ins w:id="97" w:author="InterDigital Inc." w:date="2025-10-02T16:47:00Z" w16du:dateUtc="2025-10-02T20:47:00Z">
        <w:r w:rsidR="00630805">
          <w:rPr>
            <w:lang w:eastAsia="ko-KR"/>
          </w:rPr>
          <w:t>anisms</w:t>
        </w:r>
      </w:ins>
      <w:ins w:id="98" w:author="InterDigital Inc." w:date="2025-10-02T16:50:00Z" w16du:dateUtc="2025-10-02T20:50:00Z">
        <w:r w:rsidR="00630805">
          <w:rPr>
            <w:lang w:eastAsia="ko-KR"/>
          </w:rPr>
          <w:t xml:space="preserve"> (option 6a/b)</w:t>
        </w:r>
      </w:ins>
      <w:ins w:id="99" w:author="InterDigital Inc." w:date="2025-10-02T16:40:00Z" w16du:dateUtc="2025-10-02T20:40:00Z">
        <w:r w:rsidR="002F4BF8" w:rsidRPr="004F4B8A">
          <w:rPr>
            <w:rFonts w:hint="eastAsia"/>
            <w:lang w:eastAsia="ko-KR"/>
          </w:rPr>
          <w:t xml:space="preserve">. </w:t>
        </w:r>
      </w:ins>
      <w:ins w:id="100" w:author="InterDigital Inc." w:date="2025-10-02T16:51:00Z" w16du:dateUtc="2025-10-02T20:51:00Z">
        <w:r w:rsidR="00630805">
          <w:rPr>
            <w:lang w:eastAsia="ko-KR"/>
          </w:rPr>
          <w:t>Furthermore, th</w:t>
        </w:r>
      </w:ins>
      <w:ins w:id="101" w:author="InterDigital Inc." w:date="2025-10-02T19:33:00Z" w16du:dateUtc="2025-10-02T23:33:00Z">
        <w:r w:rsidR="009A47D4">
          <w:rPr>
            <w:lang w:eastAsia="ko-KR"/>
          </w:rPr>
          <w:t>ese options</w:t>
        </w:r>
      </w:ins>
      <w:ins w:id="102" w:author="InterDigital Inc." w:date="2025-10-02T16:51:00Z" w16du:dateUtc="2025-10-02T20:51:00Z">
        <w:r w:rsidR="00630805">
          <w:rPr>
            <w:lang w:eastAsia="ko-KR"/>
          </w:rPr>
          <w:t xml:space="preserve"> </w:t>
        </w:r>
      </w:ins>
      <w:ins w:id="103" w:author="InterDigital Inc." w:date="2025-10-02T19:33:00Z" w16du:dateUtc="2025-10-02T23:33:00Z">
        <w:r w:rsidR="009A47D4">
          <w:rPr>
            <w:lang w:eastAsia="ko-KR"/>
          </w:rPr>
          <w:t xml:space="preserve">may </w:t>
        </w:r>
      </w:ins>
      <w:ins w:id="104" w:author="InterDigital Inc." w:date="2025-10-02T16:51:00Z" w16du:dateUtc="2025-10-02T20:51:00Z">
        <w:r w:rsidR="00630805">
          <w:rPr>
            <w:lang w:eastAsia="ko-KR"/>
          </w:rPr>
          <w:t xml:space="preserve">deliver data collection transfer configuration information to </w:t>
        </w:r>
      </w:ins>
      <w:ins w:id="105" w:author="InterDigital Inc." w:date="2025-10-02T16:52:00Z" w16du:dateUtc="2025-10-02T20:52:00Z">
        <w:r w:rsidR="00630805">
          <w:rPr>
            <w:lang w:eastAsia="ko-KR"/>
          </w:rPr>
          <w:t>UE</w:t>
        </w:r>
      </w:ins>
      <w:ins w:id="106" w:author="InterDigital Inc." w:date="2025-10-02T19:22:00Z" w16du:dateUtc="2025-10-02T23:22:00Z">
        <w:r>
          <w:rPr>
            <w:lang w:eastAsia="ko-KR"/>
          </w:rPr>
          <w:t>s</w:t>
        </w:r>
      </w:ins>
      <w:ins w:id="107" w:author="InterDigital Inc." w:date="2025-10-02T16:52:00Z" w16du:dateUtc="2025-10-02T20:52:00Z">
        <w:r w:rsidR="00630805">
          <w:rPr>
            <w:lang w:eastAsia="ko-KR"/>
          </w:rPr>
          <w:t xml:space="preserve"> that are either in CM_IDLE or CM_CO</w:t>
        </w:r>
      </w:ins>
      <w:ins w:id="108" w:author="InterDigital Inc." w:date="2025-10-02T16:53:00Z" w16du:dateUtc="2025-10-02T20:53:00Z">
        <w:r w:rsidR="00630805">
          <w:rPr>
            <w:lang w:eastAsia="ko-KR"/>
          </w:rPr>
          <w:t>NNECTED state.</w:t>
        </w:r>
      </w:ins>
      <w:ins w:id="109" w:author="InterDigital Inc." w:date="2025-10-02T16:51:00Z" w16du:dateUtc="2025-10-02T20:51:00Z">
        <w:r w:rsidR="00630805">
          <w:rPr>
            <w:lang w:eastAsia="ko-KR"/>
          </w:rPr>
          <w:t xml:space="preserve"> </w:t>
        </w:r>
      </w:ins>
    </w:p>
    <w:p w14:paraId="1E67609D" w14:textId="77272F1B" w:rsidR="00185586" w:rsidRPr="004F4B8A" w:rsidRDefault="00630805" w:rsidP="002B6AED">
      <w:pPr>
        <w:pStyle w:val="B1"/>
        <w:ind w:hanging="28"/>
        <w:rPr>
          <w:lang w:eastAsia="ko-KR"/>
        </w:rPr>
      </w:pPr>
      <w:ins w:id="110" w:author="InterDigital Inc." w:date="2025-10-02T16:47:00Z" w16du:dateUtc="2025-10-02T20:47:00Z">
        <w:r>
          <w:rPr>
            <w:lang w:eastAsia="ko-KR"/>
          </w:rPr>
          <w:t xml:space="preserve">When using a RAN-based </w:t>
        </w:r>
      </w:ins>
      <w:ins w:id="111" w:author="InterDigital Inc." w:date="2025-10-02T16:44:00Z" w16du:dateUtc="2025-10-02T20:44:00Z">
        <w:r>
          <w:rPr>
            <w:lang w:eastAsia="ko-KR"/>
          </w:rPr>
          <w:t>o</w:t>
        </w:r>
      </w:ins>
      <w:ins w:id="112" w:author="InterDigital Inc." w:date="2025-10-02T16:40:00Z" w16du:dateUtc="2025-10-02T20:40:00Z">
        <w:r w:rsidR="002F4BF8" w:rsidRPr="004F4B8A">
          <w:rPr>
            <w:rFonts w:hint="eastAsia"/>
            <w:lang w:eastAsia="ko-KR"/>
          </w:rPr>
          <w:t>ption (</w:t>
        </w:r>
      </w:ins>
      <w:ins w:id="113" w:author="InterDigital Inc." w:date="2025-10-02T16:44:00Z" w16du:dateUtc="2025-10-02T20:44:00Z">
        <w:r>
          <w:rPr>
            <w:lang w:eastAsia="ko-KR"/>
          </w:rPr>
          <w:t>5</w:t>
        </w:r>
      </w:ins>
      <w:ins w:id="114" w:author="InterDigital Inc." w:date="2025-10-02T16:40:00Z" w16du:dateUtc="2025-10-02T20:40:00Z">
        <w:r w:rsidR="002F4BF8" w:rsidRPr="004F4B8A">
          <w:rPr>
            <w:rFonts w:hint="eastAsia"/>
            <w:lang w:eastAsia="ko-KR"/>
          </w:rPr>
          <w:t>a</w:t>
        </w:r>
      </w:ins>
      <w:ins w:id="115" w:author="InterDigital Inc." w:date="2025-10-02T16:44:00Z" w16du:dateUtc="2025-10-02T20:44:00Z">
        <w:r>
          <w:rPr>
            <w:lang w:eastAsia="ko-KR"/>
          </w:rPr>
          <w:t>/b</w:t>
        </w:r>
      </w:ins>
      <w:ins w:id="116" w:author="InterDigital Inc." w:date="2025-10-02T16:40:00Z" w16du:dateUtc="2025-10-02T20:40:00Z">
        <w:r w:rsidR="002F4BF8" w:rsidRPr="004F4B8A">
          <w:rPr>
            <w:rFonts w:hint="eastAsia"/>
            <w:lang w:eastAsia="ko-KR"/>
          </w:rPr>
          <w:t xml:space="preserve">) </w:t>
        </w:r>
      </w:ins>
      <w:ins w:id="117" w:author="InterDigital Inc." w:date="2025-10-02T16:45:00Z" w16du:dateUtc="2025-10-02T20:45:00Z">
        <w:r>
          <w:rPr>
            <w:lang w:eastAsia="ko-KR"/>
          </w:rPr>
          <w:t xml:space="preserve">data collection transfer </w:t>
        </w:r>
      </w:ins>
      <w:ins w:id="118" w:author="InterDigital Inc." w:date="2025-10-02T16:40:00Z" w16du:dateUtc="2025-10-02T20:40:00Z">
        <w:r w:rsidR="002F4BF8" w:rsidRPr="004F4B8A">
          <w:rPr>
            <w:rFonts w:hint="eastAsia"/>
            <w:lang w:eastAsia="ko-KR"/>
          </w:rPr>
          <w:t>configuration provisioning</w:t>
        </w:r>
      </w:ins>
      <w:ins w:id="119" w:author="InterDigital Inc." w:date="2025-10-02T16:45:00Z" w16du:dateUtc="2025-10-02T20:45:00Z">
        <w:r>
          <w:rPr>
            <w:lang w:eastAsia="ko-KR"/>
          </w:rPr>
          <w:t xml:space="preserve"> </w:t>
        </w:r>
      </w:ins>
      <w:ins w:id="120" w:author="InterDigital Inc." w:date="2025-10-02T16:47:00Z" w16du:dateUtc="2025-10-02T20:47:00Z">
        <w:r>
          <w:rPr>
            <w:lang w:eastAsia="ko-KR"/>
          </w:rPr>
          <w:t xml:space="preserve">may be </w:t>
        </w:r>
      </w:ins>
      <w:ins w:id="121" w:author="InterDigital Inc." w:date="2025-10-02T16:45:00Z" w16du:dateUtc="2025-10-02T20:45:00Z">
        <w:r>
          <w:rPr>
            <w:lang w:eastAsia="ko-KR"/>
          </w:rPr>
          <w:t xml:space="preserve">delivered </w:t>
        </w:r>
      </w:ins>
      <w:ins w:id="122" w:author="InterDigital Inc." w:date="2025-10-02T19:25:00Z" w16du:dateUtc="2025-10-02T23:25:00Z">
        <w:r w:rsidR="005C7860">
          <w:rPr>
            <w:lang w:eastAsia="ko-KR"/>
          </w:rPr>
          <w:t>to UEs that connect</w:t>
        </w:r>
      </w:ins>
      <w:ins w:id="123" w:author="InterDigital Inc." w:date="2025-10-02T19:26:00Z" w16du:dateUtc="2025-10-02T23:26:00Z">
        <w:r w:rsidR="005C7860">
          <w:rPr>
            <w:lang w:eastAsia="ko-KR"/>
          </w:rPr>
          <w:t xml:space="preserve"> to the RAN </w:t>
        </w:r>
        <w:r w:rsidR="009A47D4">
          <w:rPr>
            <w:lang w:eastAsia="ko-KR"/>
          </w:rPr>
          <w:t xml:space="preserve">based on </w:t>
        </w:r>
      </w:ins>
      <w:ins w:id="124" w:author="InterDigital Inc." w:date="2025-10-03T12:20:00Z" w16du:dateUtc="2025-10-03T16:20:00Z">
        <w:r w:rsidR="00855D3D">
          <w:rPr>
            <w:lang w:eastAsia="ko-KR"/>
          </w:rPr>
          <w:t xml:space="preserve">data collection </w:t>
        </w:r>
      </w:ins>
      <w:ins w:id="125" w:author="InterDigital Inc." w:date="2025-10-02T19:26:00Z" w16du:dateUtc="2025-10-02T23:26:00Z">
        <w:r w:rsidR="009A47D4">
          <w:rPr>
            <w:lang w:eastAsia="ko-KR"/>
          </w:rPr>
          <w:t xml:space="preserve">information </w:t>
        </w:r>
      </w:ins>
      <w:ins w:id="126" w:author="InterDigital Inc." w:date="2025-10-03T12:20:00Z" w16du:dateUtc="2025-10-03T16:20:00Z">
        <w:r w:rsidR="00855D3D">
          <w:rPr>
            <w:lang w:eastAsia="ko-KR"/>
          </w:rPr>
          <w:t xml:space="preserve">that is </w:t>
        </w:r>
      </w:ins>
      <w:ins w:id="127" w:author="InterDigital Inc." w:date="2025-10-02T19:26:00Z" w16du:dateUtc="2025-10-02T23:26:00Z">
        <w:r w:rsidR="009A47D4">
          <w:rPr>
            <w:lang w:eastAsia="ko-KR"/>
          </w:rPr>
          <w:t xml:space="preserve">broadcast by the RAN </w:t>
        </w:r>
      </w:ins>
      <w:ins w:id="128" w:author="InterDigital Inc." w:date="2025-10-02T19:27:00Z" w16du:dateUtc="2025-10-02T23:27:00Z">
        <w:r w:rsidR="009A47D4">
          <w:rPr>
            <w:lang w:eastAsia="ko-KR"/>
          </w:rPr>
          <w:t>or the RAN may decide to page UEs</w:t>
        </w:r>
      </w:ins>
      <w:ins w:id="129" w:author="InterDigital Inc." w:date="2025-10-02T19:38:00Z" w16du:dateUtc="2025-10-02T23:38:00Z">
        <w:r w:rsidR="00547F20">
          <w:rPr>
            <w:lang w:eastAsia="ko-KR"/>
          </w:rPr>
          <w:t>,</w:t>
        </w:r>
      </w:ins>
      <w:ins w:id="130" w:author="InterDigital Inc." w:date="2025-10-02T19:40:00Z" w16du:dateUtc="2025-10-02T23:40:00Z">
        <w:r w:rsidR="00547F20">
          <w:rPr>
            <w:lang w:eastAsia="ko-KR"/>
          </w:rPr>
          <w:t xml:space="preserve"> </w:t>
        </w:r>
      </w:ins>
      <w:ins w:id="131" w:author="InterDigital Inc." w:date="2025-10-02T19:30:00Z" w16du:dateUtc="2025-10-02T23:30:00Z">
        <w:r w:rsidR="009A47D4">
          <w:rPr>
            <w:lang w:eastAsia="ko-KR"/>
          </w:rPr>
          <w:t xml:space="preserve">to bring them to CM_CONNECTED </w:t>
        </w:r>
      </w:ins>
      <w:ins w:id="132" w:author="InterDigital Inc." w:date="2025-10-02T19:32:00Z" w16du:dateUtc="2025-10-02T23:32:00Z">
        <w:r w:rsidR="009A47D4">
          <w:rPr>
            <w:lang w:eastAsia="ko-KR"/>
          </w:rPr>
          <w:t>mode and</w:t>
        </w:r>
      </w:ins>
      <w:ins w:id="133" w:author="InterDigital Inc." w:date="2025-10-02T19:31:00Z" w16du:dateUtc="2025-10-02T23:31:00Z">
        <w:r w:rsidR="009A47D4">
          <w:rPr>
            <w:lang w:eastAsia="ko-KR"/>
          </w:rPr>
          <w:t xml:space="preserve"> deliver configuration information via RRC signalling</w:t>
        </w:r>
      </w:ins>
      <w:ins w:id="134" w:author="InterDigital Inc." w:date="2025-10-02T19:40:00Z" w16du:dateUtc="2025-10-02T23:40:00Z">
        <w:r w:rsidR="00547F20">
          <w:rPr>
            <w:lang w:eastAsia="ko-KR"/>
          </w:rPr>
          <w:t xml:space="preserve">. The RAN node selects UEs based on either the list of UEs provided by the DCF or </w:t>
        </w:r>
      </w:ins>
      <w:ins w:id="135" w:author="InterDigital Inc." w:date="2025-10-02T19:41:00Z" w16du:dateUtc="2025-10-02T23:41:00Z">
        <w:r w:rsidR="00547F20">
          <w:rPr>
            <w:lang w:eastAsia="ko-KR"/>
          </w:rPr>
          <w:t>based</w:t>
        </w:r>
      </w:ins>
      <w:ins w:id="136" w:author="InterDigital Inc." w:date="2025-10-02T19:40:00Z" w16du:dateUtc="2025-10-02T23:40:00Z">
        <w:r w:rsidR="00547F20">
          <w:rPr>
            <w:lang w:eastAsia="ko-KR"/>
          </w:rPr>
          <w:t xml:space="preserve"> on internal</w:t>
        </w:r>
      </w:ins>
      <w:ins w:id="137" w:author="InterDigital Inc." w:date="2025-10-02T19:41:00Z" w16du:dateUtc="2025-10-02T23:41:00Z">
        <w:r w:rsidR="00547F20">
          <w:rPr>
            <w:lang w:eastAsia="ko-KR"/>
          </w:rPr>
          <w:t xml:space="preserve"> RAN</w:t>
        </w:r>
      </w:ins>
      <w:ins w:id="138" w:author="InterDigital Inc." w:date="2025-10-02T19:40:00Z" w16du:dateUtc="2025-10-02T23:40:00Z">
        <w:r w:rsidR="00547F20">
          <w:rPr>
            <w:lang w:eastAsia="ko-KR"/>
          </w:rPr>
          <w:t xml:space="preserve"> configuration</w:t>
        </w:r>
      </w:ins>
      <w:ins w:id="139" w:author="InterDigital Inc." w:date="2025-10-02T19:28:00Z" w16du:dateUtc="2025-10-02T23:28:00Z">
        <w:r w:rsidR="009A47D4">
          <w:rPr>
            <w:lang w:eastAsia="ko-KR"/>
          </w:rPr>
          <w:t>.</w:t>
        </w:r>
      </w:ins>
      <w:ins w:id="140" w:author="InterDigital Inc." w:date="2025-10-02T19:32:00Z" w16du:dateUtc="2025-10-02T23:32:00Z">
        <w:r w:rsidR="009A47D4">
          <w:rPr>
            <w:lang w:eastAsia="ko-KR"/>
          </w:rPr>
          <w:t xml:space="preserve"> </w:t>
        </w:r>
      </w:ins>
      <w:ins w:id="141" w:author="InterDigital Inc." w:date="2025-10-02T19:34:00Z" w16du:dateUtc="2025-10-02T23:34:00Z">
        <w:r w:rsidR="009A47D4">
          <w:rPr>
            <w:lang w:eastAsia="ko-KR"/>
          </w:rPr>
          <w:t xml:space="preserve">When using a CN option, as described in </w:t>
        </w:r>
      </w:ins>
      <w:ins w:id="142" w:author="InterDigital Inc." w:date="2025-10-02T16:40:00Z" w16du:dateUtc="2025-10-02T20:40:00Z">
        <w:r w:rsidR="002F4BF8" w:rsidRPr="004F4B8A">
          <w:rPr>
            <w:rFonts w:hint="eastAsia"/>
            <w:lang w:eastAsia="ko-KR"/>
          </w:rPr>
          <w:t>step 6(b)</w:t>
        </w:r>
      </w:ins>
      <w:ins w:id="143" w:author="InterDigital Inc." w:date="2025-10-02T19:35:00Z" w16du:dateUtc="2025-10-02T23:35:00Z">
        <w:r w:rsidR="009A47D4">
          <w:rPr>
            <w:lang w:eastAsia="ko-KR"/>
          </w:rPr>
          <w:t xml:space="preserve">, data collection transfer configuration may be delivered using NAS signalling (e.g., </w:t>
        </w:r>
      </w:ins>
      <w:ins w:id="144" w:author="InterDigital Inc." w:date="2025-10-02T19:36:00Z" w16du:dateUtc="2025-10-02T23:36:00Z">
        <w:r w:rsidR="009A47D4">
          <w:rPr>
            <w:lang w:eastAsia="ko-KR"/>
          </w:rPr>
          <w:t xml:space="preserve">over DL </w:t>
        </w:r>
      </w:ins>
      <w:ins w:id="145" w:author="InterDigital Inc." w:date="2025-10-02T19:45:00Z" w16du:dateUtc="2025-10-02T23:45:00Z">
        <w:r w:rsidR="00547F20">
          <w:rPr>
            <w:lang w:eastAsia="ko-KR"/>
          </w:rPr>
          <w:t xml:space="preserve">NAS </w:t>
        </w:r>
      </w:ins>
      <w:ins w:id="146" w:author="InterDigital Inc." w:date="2025-10-02T19:36:00Z" w16du:dateUtc="2025-10-02T23:36:00Z">
        <w:r w:rsidR="009A47D4">
          <w:rPr>
            <w:lang w:eastAsia="ko-KR"/>
          </w:rPr>
          <w:t>T</w:t>
        </w:r>
      </w:ins>
      <w:ins w:id="147" w:author="InterDigital Inc." w:date="2025-10-02T19:46:00Z" w16du:dateUtc="2025-10-02T23:46:00Z">
        <w:r w:rsidR="00547F20">
          <w:rPr>
            <w:lang w:eastAsia="ko-KR"/>
          </w:rPr>
          <w:t>ransport message</w:t>
        </w:r>
      </w:ins>
      <w:ins w:id="148" w:author="InterDigital Inc." w:date="2025-10-02T19:36:00Z" w16du:dateUtc="2025-10-02T23:36:00Z">
        <w:r w:rsidR="009A47D4">
          <w:rPr>
            <w:lang w:eastAsia="ko-KR"/>
          </w:rPr>
          <w:t>)</w:t>
        </w:r>
      </w:ins>
      <w:ins w:id="149" w:author="InterDigital Inc." w:date="2025-10-02T16:40:00Z" w16du:dateUtc="2025-10-02T20:40:00Z">
        <w:r w:rsidR="002F4BF8" w:rsidRPr="004F4B8A">
          <w:rPr>
            <w:rFonts w:hint="eastAsia"/>
            <w:lang w:eastAsia="ko-KR"/>
          </w:rPr>
          <w:t>.</w:t>
        </w:r>
      </w:ins>
    </w:p>
    <w:p w14:paraId="1450A61A" w14:textId="4E15DF9E" w:rsidR="009C7A54" w:rsidRPr="004F4B8A" w:rsidRDefault="009C7A54" w:rsidP="009C7A54">
      <w:pPr>
        <w:pStyle w:val="B1"/>
        <w:rPr>
          <w:lang w:eastAsia="ko-KR"/>
        </w:rPr>
      </w:pPr>
      <w:r w:rsidRPr="004F4B8A">
        <w:rPr>
          <w:lang w:eastAsia="zh-CN"/>
        </w:rPr>
        <w:t>5.</w:t>
      </w:r>
      <w:r w:rsidRPr="004F4B8A">
        <w:rPr>
          <w:lang w:eastAsia="zh-CN"/>
        </w:rPr>
        <w:tab/>
      </w:r>
      <w:ins w:id="150" w:author="InterDigital Inc." w:date="2025-10-02T19:36:00Z" w16du:dateUtc="2025-10-02T23:36:00Z">
        <w:r w:rsidR="00547F20">
          <w:rPr>
            <w:lang w:eastAsia="zh-CN"/>
          </w:rPr>
          <w:t xml:space="preserve">(5b) </w:t>
        </w:r>
      </w:ins>
      <w:r w:rsidRPr="004F4B8A">
        <w:rPr>
          <w:color w:val="auto"/>
          <w:lang w:eastAsia="zh-CN"/>
        </w:rPr>
        <w:t xml:space="preserve">The RAN node decides to broadcast an indication in the cell informing the UEs that data collection is allowed to take place in that cell. </w:t>
      </w:r>
      <w:r w:rsidRPr="004F4B8A">
        <w:rPr>
          <w:lang w:eastAsia="zh-CN"/>
        </w:rPr>
        <w:t>UEs that are capable to perform data collection, can connect to the network for data collection transfer configuration, as specified in step 6. Alternatively</w:t>
      </w:r>
      <w:ins w:id="151" w:author="InterDigital Inc." w:date="2025-10-02T19:36:00Z" w16du:dateUtc="2025-10-02T23:36:00Z">
        <w:r w:rsidR="00547F20">
          <w:rPr>
            <w:lang w:eastAsia="zh-CN"/>
          </w:rPr>
          <w:t xml:space="preserve"> (5b)</w:t>
        </w:r>
      </w:ins>
      <w:r w:rsidRPr="004F4B8A">
        <w:rPr>
          <w:lang w:eastAsia="zh-CN"/>
        </w:rPr>
        <w:t>, for UEs that are in CM_IDLE state, the RAN may page each individual UE so that the UE connects for data collection configuration as specified in step 6. Furthermore, for UEs that are in CM_CONNECTED mode and RRC CONNECTED state, the RAN can send measurement configuration, based on the information contained in the Data Collection Configuration request received in step 4.</w:t>
      </w:r>
    </w:p>
    <w:p w14:paraId="54798ACC" w14:textId="76E1C099" w:rsidR="001304C1" w:rsidRPr="004F4B8A" w:rsidRDefault="009C7A54" w:rsidP="009C7A54">
      <w:pPr>
        <w:pStyle w:val="B1"/>
        <w:rPr>
          <w:ins w:id="152" w:author="Interdigital" w:date="2025-10-01T10:44:00Z" w16du:dateUtc="2025-10-01T14:44:00Z"/>
          <w:lang w:eastAsia="zh-CN"/>
        </w:rPr>
      </w:pPr>
      <w:r w:rsidRPr="004F4B8A">
        <w:rPr>
          <w:lang w:eastAsia="zh-CN"/>
        </w:rPr>
        <w:t>6.</w:t>
      </w:r>
      <w:r w:rsidRPr="004F4B8A">
        <w:rPr>
          <w:lang w:eastAsia="zh-CN"/>
        </w:rPr>
        <w:tab/>
        <w:t>Based on the required data parameters for data collection as specified in the DCP</w:t>
      </w:r>
      <w:ins w:id="153" w:author="InterDigital Inc." w:date="2025-10-02T19:44:00Z" w16du:dateUtc="2025-10-02T23:44:00Z">
        <w:r w:rsidR="00547F20">
          <w:rPr>
            <w:lang w:eastAsia="zh-CN"/>
          </w:rPr>
          <w:t xml:space="preserve"> and the list of UEs provided by the DCF (if any)</w:t>
        </w:r>
      </w:ins>
      <w:r w:rsidRPr="004F4B8A">
        <w:rPr>
          <w:lang w:eastAsia="zh-CN"/>
        </w:rPr>
        <w:t xml:space="preserve">, the </w:t>
      </w:r>
      <w:proofErr w:type="spellStart"/>
      <w:r w:rsidRPr="004F4B8A">
        <w:rPr>
          <w:lang w:eastAsia="zh-CN"/>
        </w:rPr>
        <w:t>gNB</w:t>
      </w:r>
      <w:proofErr w:type="spellEnd"/>
      <w:r w:rsidRPr="004F4B8A">
        <w:rPr>
          <w:lang w:eastAsia="zh-CN"/>
        </w:rPr>
        <w:t xml:space="preserve"> determines to send the appropriate measurement configuration to the UE</w:t>
      </w:r>
      <w:ins w:id="154" w:author="InterDigital Inc." w:date="2025-10-02T19:43:00Z" w16du:dateUtc="2025-10-02T23:43:00Z">
        <w:r w:rsidR="00547F20">
          <w:rPr>
            <w:lang w:eastAsia="zh-CN"/>
          </w:rPr>
          <w:t>,</w:t>
        </w:r>
      </w:ins>
      <w:r w:rsidRPr="004F4B8A">
        <w:rPr>
          <w:lang w:eastAsia="zh-CN"/>
        </w:rPr>
        <w:t xml:space="preserve"> adapted for the data collection (e.g. if the UE is not already properly configured). The </w:t>
      </w:r>
      <w:proofErr w:type="spellStart"/>
      <w:r w:rsidRPr="004F4B8A">
        <w:rPr>
          <w:lang w:eastAsia="zh-CN"/>
        </w:rPr>
        <w:t>gNB</w:t>
      </w:r>
      <w:proofErr w:type="spellEnd"/>
      <w:r w:rsidRPr="004F4B8A">
        <w:rPr>
          <w:lang w:eastAsia="zh-CN"/>
        </w:rPr>
        <w:t xml:space="preserve"> sends DCP related configuration (for the required measurements) to the UE. In addition, the DCF may determine to send DCP information to UE via AMF in a NAS message. </w:t>
      </w:r>
    </w:p>
    <w:p w14:paraId="7500E079" w14:textId="11CE070C" w:rsidR="009C7A54" w:rsidRPr="004F4B8A" w:rsidRDefault="009C7A54" w:rsidP="002B6AED">
      <w:pPr>
        <w:pStyle w:val="B1"/>
        <w:ind w:hanging="28"/>
        <w:rPr>
          <w:lang w:eastAsia="ko-KR"/>
        </w:rPr>
      </w:pPr>
      <w:r w:rsidRPr="004F4B8A">
        <w:rPr>
          <w:lang w:eastAsia="zh-CN"/>
        </w:rPr>
        <w:t xml:space="preserve">For UEs that are in CM_CONNECTED mode, </w:t>
      </w:r>
      <w:ins w:id="155" w:author="InterDigital Inc." w:date="2025-10-02T19:45:00Z" w16du:dateUtc="2025-10-02T23:45:00Z">
        <w:r w:rsidR="00547F20">
          <w:rPr>
            <w:lang w:eastAsia="zh-CN"/>
          </w:rPr>
          <w:t xml:space="preserve">(6b) </w:t>
        </w:r>
      </w:ins>
      <w:r w:rsidRPr="004F4B8A">
        <w:rPr>
          <w:lang w:eastAsia="zh-CN"/>
        </w:rPr>
        <w:t>the AMF delivers the configuration information to the UE e.g. in a DL NAS Transport message, or for UEs that are in CM_IDLE mode, the AMF triggers a NW Initiated Service Request procedure to bring up the NAS signalling connection and enable the AMF to deliver the DL NAS Transport message.</w:t>
      </w:r>
      <w:ins w:id="156" w:author="InterDigital Inc." w:date="2025-10-02T19:47:00Z" w16du:dateUtc="2025-10-02T23:47:00Z">
        <w:r w:rsidR="009235F4">
          <w:rPr>
            <w:lang w:eastAsia="zh-CN"/>
          </w:rPr>
          <w:t xml:space="preserve"> </w:t>
        </w:r>
        <w:r w:rsidR="009235F4">
          <w:rPr>
            <w:rFonts w:hint="eastAsia"/>
            <w:lang w:eastAsia="ko-KR"/>
          </w:rPr>
          <w:t xml:space="preserve">The configuration information includes </w:t>
        </w:r>
        <w:r w:rsidR="009235F4" w:rsidRPr="004F4B8A">
          <w:rPr>
            <w:lang w:eastAsia="zh-CN"/>
          </w:rPr>
          <w:t>DCP</w:t>
        </w:r>
      </w:ins>
      <w:ins w:id="157" w:author="InterDigital Inc." w:date="2025-10-02T19:48:00Z" w16du:dateUtc="2025-10-02T23:48:00Z">
        <w:r w:rsidR="009235F4">
          <w:rPr>
            <w:lang w:eastAsia="zh-CN"/>
          </w:rPr>
          <w:t xml:space="preserve"> </w:t>
        </w:r>
      </w:ins>
      <w:ins w:id="158" w:author="InterDigital Inc." w:date="2025-10-02T19:47:00Z" w16du:dateUtc="2025-10-02T23:47:00Z">
        <w:r w:rsidR="009235F4">
          <w:rPr>
            <w:rFonts w:hint="eastAsia"/>
            <w:lang w:eastAsia="ko-KR"/>
          </w:rPr>
          <w:t xml:space="preserve">and </w:t>
        </w:r>
      </w:ins>
      <w:ins w:id="159" w:author="InterDigital Inc." w:date="2025-10-02T19:48:00Z" w16du:dateUtc="2025-10-02T23:48:00Z">
        <w:r w:rsidR="009235F4">
          <w:rPr>
            <w:lang w:eastAsia="ko-KR"/>
          </w:rPr>
          <w:t xml:space="preserve">the DCF </w:t>
        </w:r>
      </w:ins>
      <w:ins w:id="160" w:author="InterDigital Inc." w:date="2025-10-02T19:47:00Z" w16du:dateUtc="2025-10-02T23:47:00Z">
        <w:r w:rsidR="009235F4">
          <w:rPr>
            <w:rFonts w:hint="eastAsia"/>
            <w:lang w:eastAsia="ko-KR"/>
          </w:rPr>
          <w:t>address (</w:t>
        </w:r>
      </w:ins>
      <w:ins w:id="161" w:author="InterDigital Inc." w:date="2025-10-02T19:48:00Z" w16du:dateUtc="2025-10-02T23:48:00Z">
        <w:r w:rsidR="009235F4">
          <w:rPr>
            <w:lang w:eastAsia="ko-KR"/>
          </w:rPr>
          <w:t xml:space="preserve">e.g., </w:t>
        </w:r>
      </w:ins>
      <w:ins w:id="162" w:author="InterDigital Inc." w:date="2025-10-02T19:47:00Z" w16du:dateUtc="2025-10-02T23:47:00Z">
        <w:r w:rsidR="009235F4">
          <w:rPr>
            <w:rFonts w:hint="eastAsia"/>
            <w:lang w:eastAsia="ko-KR"/>
          </w:rPr>
          <w:t>IP address or FQDN).</w:t>
        </w:r>
      </w:ins>
    </w:p>
    <w:p w14:paraId="3DB08887" w14:textId="77777777" w:rsidR="009C7A54" w:rsidRPr="004F4B8A" w:rsidRDefault="009C7A54" w:rsidP="009C7A54">
      <w:pPr>
        <w:pStyle w:val="EditorsNote"/>
        <w:rPr>
          <w:lang w:eastAsia="zh-CN"/>
        </w:rPr>
      </w:pPr>
      <w:r w:rsidRPr="004F4B8A">
        <w:rPr>
          <w:lang w:eastAsia="zh-CN"/>
        </w:rPr>
        <w:t>Editor's note:</w:t>
      </w:r>
      <w:r w:rsidRPr="004F4B8A">
        <w:rPr>
          <w:lang w:eastAsia="zh-CN"/>
        </w:rPr>
        <w:tab/>
        <w:t>Impacts to RAN need to be coordinated with RAN groups.</w:t>
      </w:r>
    </w:p>
    <w:p w14:paraId="38728593" w14:textId="77777777" w:rsidR="009C7A54" w:rsidRDefault="009C7A54" w:rsidP="009C7A54">
      <w:pPr>
        <w:pStyle w:val="EditorsNote"/>
        <w:rPr>
          <w:ins w:id="163" w:author="InterDigital Inc." w:date="2025-10-02T19:49:00Z" w16du:dateUtc="2025-10-02T23:49:00Z"/>
          <w:lang w:eastAsia="zh-CN"/>
        </w:rPr>
      </w:pPr>
      <w:r w:rsidRPr="004F4B8A">
        <w:rPr>
          <w:lang w:eastAsia="zh-CN"/>
        </w:rPr>
        <w:t>Editor's note:</w:t>
      </w:r>
      <w:r w:rsidRPr="004F4B8A">
        <w:rPr>
          <w:lang w:eastAsia="zh-CN"/>
        </w:rPr>
        <w:tab/>
        <w:t>Whether or not support for UE-Side Data Collection for UEs in IDLE mode, should be coordinated with RAN.</w:t>
      </w:r>
    </w:p>
    <w:p w14:paraId="65DEAE68" w14:textId="7DD8D229" w:rsidR="009235F4" w:rsidRPr="004F4B8A" w:rsidRDefault="00855D3D" w:rsidP="009C7A54">
      <w:pPr>
        <w:pStyle w:val="EditorsNote"/>
        <w:rPr>
          <w:lang w:eastAsia="zh-CN"/>
        </w:rPr>
      </w:pPr>
      <w:ins w:id="164" w:author="InterDigital Inc." w:date="2025-10-03T12:21:00Z" w16du:dateUtc="2025-10-03T16:21:00Z">
        <w:r>
          <w:rPr>
            <w:lang w:eastAsia="zh-CN"/>
          </w:rPr>
          <w:t>NOTE 2</w:t>
        </w:r>
      </w:ins>
      <w:ins w:id="165" w:author="InterDigital Inc." w:date="2025-10-02T19:49:00Z" w16du:dateUtc="2025-10-02T23:49:00Z">
        <w:r w:rsidR="009235F4">
          <w:rPr>
            <w:lang w:eastAsia="zh-CN"/>
          </w:rPr>
          <w:t>: The two editor’s notes described above will be addressed based on the pending response from RAN</w:t>
        </w:r>
      </w:ins>
      <w:ins w:id="166" w:author="InterDigital Inc." w:date="2025-10-02T19:50:00Z" w16du:dateUtc="2025-10-02T23:50:00Z">
        <w:r w:rsidR="009235F4">
          <w:rPr>
            <w:lang w:eastAsia="zh-CN"/>
          </w:rPr>
          <w:t xml:space="preserve"> WGs.</w:t>
        </w:r>
      </w:ins>
    </w:p>
    <w:p w14:paraId="1C7B2CC6" w14:textId="0AA04950" w:rsidR="009C7A54" w:rsidRPr="004F4B8A" w:rsidRDefault="009C7A54" w:rsidP="009C7A54">
      <w:pPr>
        <w:pStyle w:val="B1"/>
        <w:rPr>
          <w:lang w:eastAsia="ko-KR"/>
        </w:rPr>
      </w:pPr>
      <w:r w:rsidRPr="004F4B8A">
        <w:rPr>
          <w:lang w:eastAsia="zh-CN"/>
        </w:rPr>
        <w:t>7.</w:t>
      </w:r>
      <w:r w:rsidRPr="004F4B8A">
        <w:rPr>
          <w:lang w:eastAsia="zh-CN"/>
        </w:rPr>
        <w:tab/>
        <w:t>The RAN node sends Data Collection Configuration Response confirming the configuration of one or more UEs with the indicated DCP identifier</w:t>
      </w:r>
      <w:ins w:id="167" w:author="InterDigital Inc." w:date="2025-10-02T19:57:00Z" w16du:dateUtc="2025-10-02T23:57:00Z">
        <w:r w:rsidR="0037762F" w:rsidRPr="004F4B8A">
          <w:rPr>
            <w:rFonts w:hint="eastAsia"/>
            <w:lang w:eastAsia="ko-KR"/>
          </w:rPr>
          <w:t xml:space="preserve"> </w:t>
        </w:r>
        <w:r w:rsidR="0037762F">
          <w:rPr>
            <w:lang w:eastAsia="ko-KR"/>
          </w:rPr>
          <w:t xml:space="preserve">providing the </w:t>
        </w:r>
        <w:r w:rsidR="0037762F" w:rsidRPr="004F4B8A">
          <w:rPr>
            <w:rFonts w:hint="eastAsia"/>
            <w:lang w:eastAsia="ko-KR"/>
          </w:rPr>
          <w:t>list of UEs</w:t>
        </w:r>
      </w:ins>
      <w:ins w:id="168" w:author="InterDigital Inc." w:date="2025-10-02T19:58:00Z" w16du:dateUtc="2025-10-02T23:58:00Z">
        <w:r w:rsidR="0037762F">
          <w:rPr>
            <w:lang w:eastAsia="ko-KR"/>
          </w:rPr>
          <w:t xml:space="preserve"> that had been successfully configured</w:t>
        </w:r>
      </w:ins>
      <w:ins w:id="169" w:author="InterDigital Inc." w:date="2025-10-02T19:57:00Z" w16du:dateUtc="2025-10-02T23:57:00Z">
        <w:r w:rsidR="0037762F" w:rsidRPr="004F4B8A">
          <w:rPr>
            <w:rFonts w:hint="eastAsia"/>
            <w:lang w:eastAsia="ko-KR"/>
          </w:rPr>
          <w:t>.</w:t>
        </w:r>
      </w:ins>
    </w:p>
    <w:p w14:paraId="3C716FA3" w14:textId="4A05692C" w:rsidR="009C7A54" w:rsidRPr="004F4B8A" w:rsidRDefault="009C7A54" w:rsidP="009C7A54">
      <w:pPr>
        <w:pStyle w:val="B1"/>
        <w:rPr>
          <w:lang w:eastAsia="zh-CN"/>
        </w:rPr>
      </w:pPr>
      <w:r w:rsidRPr="004F4B8A">
        <w:rPr>
          <w:lang w:eastAsia="zh-CN"/>
        </w:rPr>
        <w:t>8.</w:t>
      </w:r>
      <w:r w:rsidRPr="004F4B8A">
        <w:rPr>
          <w:lang w:eastAsia="zh-CN"/>
        </w:rPr>
        <w:tab/>
      </w:r>
      <w:ins w:id="170" w:author="InterDigital Inc." w:date="2025-10-02T19:52:00Z" w16du:dateUtc="2025-10-02T23:52:00Z">
        <w:r w:rsidR="009235F4">
          <w:rPr>
            <w:lang w:eastAsia="zh-CN"/>
          </w:rPr>
          <w:t xml:space="preserve">[Conditional] </w:t>
        </w:r>
        <w:r w:rsidR="009235F4" w:rsidRPr="004F4B8A">
          <w:rPr>
            <w:rFonts w:hint="eastAsia"/>
            <w:lang w:eastAsia="ko-KR"/>
          </w:rPr>
          <w:t xml:space="preserve">If DCF receives </w:t>
        </w:r>
      </w:ins>
      <w:ins w:id="171" w:author="InterDigital Inc." w:date="2025-10-02T19:54:00Z" w16du:dateUtc="2025-10-02T23:54:00Z">
        <w:r w:rsidR="009235F4">
          <w:rPr>
            <w:lang w:eastAsia="ko-KR"/>
          </w:rPr>
          <w:t xml:space="preserve">data collection transfer configuration confirmation for </w:t>
        </w:r>
      </w:ins>
      <w:ins w:id="172" w:author="InterDigital Inc." w:date="2025-10-02T19:53:00Z" w16du:dateUtc="2025-10-02T23:53:00Z">
        <w:r w:rsidR="009235F4">
          <w:rPr>
            <w:lang w:eastAsia="ko-KR"/>
          </w:rPr>
          <w:t>UEs that weren’t included in the list of UE</w:t>
        </w:r>
      </w:ins>
      <w:ins w:id="173" w:author="Mike Starsinic" w:date="2025-10-03T08:46:00Z" w16du:dateUtc="2025-10-03T12:46:00Z">
        <w:r w:rsidR="007F6BC7">
          <w:rPr>
            <w:lang w:eastAsia="ko-KR"/>
          </w:rPr>
          <w:t>s</w:t>
        </w:r>
      </w:ins>
      <w:ins w:id="174" w:author="InterDigital Inc." w:date="2025-10-02T19:53:00Z" w16du:dateUtc="2025-10-02T23:53:00Z">
        <w:r w:rsidR="009235F4">
          <w:rPr>
            <w:lang w:eastAsia="ko-KR"/>
          </w:rPr>
          <w:t xml:space="preserve"> provided in the Data Collection Configuration Request</w:t>
        </w:r>
      </w:ins>
      <w:ins w:id="175" w:author="InterDigital Inc." w:date="2025-10-02T19:55:00Z" w16du:dateUtc="2025-10-02T23:55:00Z">
        <w:r w:rsidR="009235F4">
          <w:rPr>
            <w:lang w:eastAsia="ko-KR"/>
          </w:rPr>
          <w:t xml:space="preserve"> provided by the DCF</w:t>
        </w:r>
      </w:ins>
      <w:ins w:id="176" w:author="InterDigital Inc." w:date="2025-10-02T19:54:00Z" w16du:dateUtc="2025-10-02T23:54:00Z">
        <w:r w:rsidR="009235F4">
          <w:rPr>
            <w:lang w:eastAsia="ko-KR"/>
          </w:rPr>
          <w:t>, or UE</w:t>
        </w:r>
      </w:ins>
      <w:ins w:id="177" w:author="Mike Starsinic" w:date="2025-10-03T08:46:00Z" w16du:dateUtc="2025-10-03T12:46:00Z">
        <w:r w:rsidR="007F6BC7">
          <w:rPr>
            <w:lang w:eastAsia="ko-KR"/>
          </w:rPr>
          <w:t>s</w:t>
        </w:r>
      </w:ins>
      <w:ins w:id="178" w:author="InterDigital Inc." w:date="2025-10-02T19:54:00Z" w16du:dateUtc="2025-10-02T23:54:00Z">
        <w:r w:rsidR="009235F4">
          <w:rPr>
            <w:lang w:eastAsia="ko-KR"/>
          </w:rPr>
          <w:t xml:space="preserve"> that were selected by the RAN node, </w:t>
        </w:r>
      </w:ins>
      <w:ins w:id="179" w:author="InterDigital Inc." w:date="2025-10-02T19:52:00Z" w16du:dateUtc="2025-10-02T23:52:00Z">
        <w:r w:rsidR="009235F4" w:rsidRPr="004F4B8A">
          <w:rPr>
            <w:rFonts w:hint="eastAsia"/>
            <w:lang w:eastAsia="ko-KR"/>
          </w:rPr>
          <w:t>DCF may</w:t>
        </w:r>
        <w:r w:rsidR="009235F4" w:rsidRPr="004F4B8A">
          <w:rPr>
            <w:lang w:eastAsia="zh-CN"/>
          </w:rPr>
          <w:t xml:space="preserve"> check with UDM/UDR whether user consent </w:t>
        </w:r>
      </w:ins>
      <w:ins w:id="180" w:author="InterDigital Inc." w:date="2025-10-02T19:56:00Z" w16du:dateUtc="2025-10-02T23:56:00Z">
        <w:r w:rsidR="009235F4">
          <w:rPr>
            <w:lang w:eastAsia="zh-CN"/>
          </w:rPr>
          <w:t xml:space="preserve">for each of these UEs </w:t>
        </w:r>
      </w:ins>
      <w:ins w:id="181" w:author="InterDigital Inc." w:date="2025-10-02T19:52:00Z" w16du:dateUtc="2025-10-02T23:52:00Z">
        <w:r w:rsidR="009235F4" w:rsidRPr="004F4B8A">
          <w:rPr>
            <w:lang w:eastAsia="zh-CN"/>
          </w:rPr>
          <w:t>allows for the UE to</w:t>
        </w:r>
      </w:ins>
      <w:ins w:id="182" w:author="InterDigital Inc." w:date="2025-10-02T19:56:00Z" w16du:dateUtc="2025-10-02T23:56:00Z">
        <w:r w:rsidR="0037762F">
          <w:rPr>
            <w:lang w:eastAsia="zh-CN"/>
          </w:rPr>
          <w:t xml:space="preserve"> be configured to</w:t>
        </w:r>
      </w:ins>
      <w:ins w:id="183" w:author="InterDigital Inc." w:date="2025-10-02T19:52:00Z" w16du:dateUtc="2025-10-02T23:52:00Z">
        <w:r w:rsidR="009235F4" w:rsidRPr="004F4B8A">
          <w:rPr>
            <w:lang w:eastAsia="zh-CN"/>
          </w:rPr>
          <w:t xml:space="preserve"> perform data collection</w:t>
        </w:r>
      </w:ins>
      <w:ins w:id="184" w:author="InterDigital Inc." w:date="2025-10-02T19:56:00Z" w16du:dateUtc="2025-10-02T23:56:00Z">
        <w:r w:rsidR="0037762F">
          <w:rPr>
            <w:lang w:eastAsia="zh-CN"/>
          </w:rPr>
          <w:t xml:space="preserve"> transfer</w:t>
        </w:r>
      </w:ins>
      <w:ins w:id="185" w:author="InterDigital Inc." w:date="2025-10-02T19:52:00Z" w16du:dateUtc="2025-10-02T23:52:00Z">
        <w:r w:rsidR="009235F4" w:rsidRPr="004F4B8A">
          <w:rPr>
            <w:lang w:eastAsia="zh-CN"/>
          </w:rPr>
          <w:t>.</w:t>
        </w:r>
        <w:r w:rsidR="009235F4" w:rsidRPr="004F4B8A" w:rsidDel="0016170F">
          <w:rPr>
            <w:lang w:eastAsia="zh-CN"/>
          </w:rPr>
          <w:t xml:space="preserve"> </w:t>
        </w:r>
      </w:ins>
      <w:del w:id="186" w:author="InterDigital Inc." w:date="2025-10-02T19:52:00Z" w16du:dateUtc="2025-10-02T23:52:00Z">
        <w:r w:rsidRPr="004F4B8A" w:rsidDel="009235F4">
          <w:rPr>
            <w:lang w:eastAsia="zh-CN"/>
          </w:rPr>
          <w:delText>The DCF performs a check of user consent for data collection for UEs that where configured (e.g. if not known/verified in step 3).</w:delText>
        </w:r>
      </w:del>
    </w:p>
    <w:p w14:paraId="66D49388" w14:textId="35E67BA8" w:rsidR="009C7A54" w:rsidRPr="004F4B8A" w:rsidDel="0016170F" w:rsidRDefault="009C7A54" w:rsidP="009C7A54">
      <w:pPr>
        <w:pStyle w:val="EditorsNote"/>
        <w:rPr>
          <w:del w:id="187" w:author="Interdigital" w:date="2025-10-01T10:50:00Z" w16du:dateUtc="2025-10-01T14:50:00Z"/>
          <w:lang w:eastAsia="zh-CN"/>
        </w:rPr>
      </w:pPr>
      <w:del w:id="188" w:author="InterDigital Inc." w:date="2025-10-03T12:22:00Z" w16du:dateUtc="2025-10-03T16:22:00Z">
        <w:r w:rsidRPr="004F4B8A" w:rsidDel="00855D3D">
          <w:rPr>
            <w:lang w:eastAsia="zh-CN"/>
          </w:rPr>
          <w:lastRenderedPageBreak/>
          <w:delText>Editor's note:</w:delText>
        </w:r>
        <w:r w:rsidRPr="004F4B8A" w:rsidDel="00855D3D">
          <w:rPr>
            <w:lang w:eastAsia="zh-CN"/>
          </w:rPr>
          <w:tab/>
          <w:delText>It is FFS whether an additional user consent check is warranted</w:delText>
        </w:r>
      </w:del>
    </w:p>
    <w:p w14:paraId="042CC803" w14:textId="77777777" w:rsidR="009C7A54" w:rsidRPr="004F4B8A" w:rsidRDefault="009C7A54" w:rsidP="009C7A54">
      <w:pPr>
        <w:pStyle w:val="B1"/>
        <w:rPr>
          <w:lang w:eastAsia="zh-CN"/>
        </w:rPr>
      </w:pPr>
      <w:r w:rsidRPr="004F4B8A">
        <w:rPr>
          <w:lang w:eastAsia="zh-CN"/>
        </w:rPr>
        <w:t>9.</w:t>
      </w:r>
      <w:r w:rsidRPr="004F4B8A">
        <w:rPr>
          <w:lang w:eastAsia="zh-CN"/>
        </w:rPr>
        <w:tab/>
        <w:t>The DCF stores information about the RAN node(s) and UE(s) that are available for data collection</w:t>
      </w:r>
    </w:p>
    <w:p w14:paraId="4501DB61" w14:textId="77777777" w:rsidR="009C7A54" w:rsidRPr="004F4B8A" w:rsidRDefault="009C7A54" w:rsidP="009C7A54">
      <w:pPr>
        <w:pStyle w:val="B1"/>
        <w:rPr>
          <w:lang w:eastAsia="zh-CN"/>
        </w:rPr>
      </w:pPr>
      <w:r w:rsidRPr="004F4B8A">
        <w:rPr>
          <w:lang w:eastAsia="zh-CN"/>
        </w:rPr>
        <w:t>10.</w:t>
      </w:r>
      <w:r w:rsidRPr="004F4B8A">
        <w:rPr>
          <w:lang w:eastAsia="zh-CN"/>
        </w:rPr>
        <w:tab/>
        <w:t>The DCF sends a notification message to the AF (e.g. UE-model training entity). The message indicates that UEs are now available for data collection. A list of confirmed selected UEs may be provided.</w:t>
      </w:r>
    </w:p>
    <w:p w14:paraId="7349EC3B" w14:textId="77777777" w:rsidR="009C7A54" w:rsidRPr="004F4B8A" w:rsidRDefault="009C7A54" w:rsidP="009C7A54">
      <w:pPr>
        <w:pStyle w:val="Heading4"/>
      </w:pPr>
      <w:bookmarkStart w:id="189" w:name="_Toc199429071"/>
      <w:bookmarkStart w:id="190" w:name="_Toc199429473"/>
      <w:bookmarkStart w:id="191" w:name="_Toc199429747"/>
      <w:bookmarkStart w:id="192" w:name="_Toc207704192"/>
      <w:bookmarkStart w:id="193" w:name="_Toc209413937"/>
      <w:r w:rsidRPr="004F4B8A">
        <w:t>6.19.3.2</w:t>
      </w:r>
      <w:r w:rsidRPr="004F4B8A">
        <w:tab/>
        <w:t>Procedures for MNO Controlled UE-side Data Collection</w:t>
      </w:r>
      <w:bookmarkEnd w:id="189"/>
      <w:bookmarkEnd w:id="190"/>
      <w:bookmarkEnd w:id="191"/>
      <w:bookmarkEnd w:id="192"/>
      <w:bookmarkEnd w:id="193"/>
    </w:p>
    <w:p w14:paraId="75F88506" w14:textId="77777777" w:rsidR="009C7A54" w:rsidRPr="004F4B8A" w:rsidRDefault="009C7A54" w:rsidP="009C7A54">
      <w:r w:rsidRPr="004F4B8A">
        <w:t>The DCF is responsible for initiating the data collection process, based on UE or network trigger or a request from AF (e.g. UE-model training entity). The request from AF (e.g. UE-model training entity) includes the DCP identifier. The request from UE-model training entity may indicate data collection KPI(s) (e.g. a time of completion for the data collection). The DCF checks whether the data collection KPI requirements can be satisfied for example in terms of time, number of participants UE available for the data collection session.</w:t>
      </w:r>
    </w:p>
    <w:p w14:paraId="5A141F1B" w14:textId="77777777" w:rsidR="009C7A54" w:rsidRPr="004F4B8A" w:rsidRDefault="009C7A54" w:rsidP="009C7A54">
      <w:r w:rsidRPr="004F4B8A">
        <w:t xml:space="preserve">The DCF may be informed by RAN about the UEs that are configured with the measurement's configuration appropriate for the data collection. The DCF, with AMF assistance, may select the RAN nodes that complies with the data collection scope defined in the DCP, e.g. in terms of tracking area and/or serving relevant UEs. The DCF selects the RAN nodes with AMF assistance, e.g. based on network load level (e.g. least congested </w:t>
      </w:r>
      <w:proofErr w:type="spellStart"/>
      <w:r w:rsidRPr="004F4B8A">
        <w:t>gNB</w:t>
      </w:r>
      <w:proofErr w:type="spellEnd"/>
      <w:r w:rsidRPr="004F4B8A">
        <w:t xml:space="preserve"> may be selected), RAN nodes with meaningful number of participants UEs, as defined in the KPIs included in the DCP.</w:t>
      </w:r>
    </w:p>
    <w:p w14:paraId="50FA2640" w14:textId="7947A9D2" w:rsidR="009C7A54" w:rsidRPr="004F4B8A" w:rsidRDefault="009C7A54" w:rsidP="009C7A54">
      <w:r w:rsidRPr="004F4B8A">
        <w:t>The RAN node may inform the UEs of data collection process initiation by broadcasting an ongoing/active data collection indication in the cell where the data collection is taking place or allowed to take place. UEs configured for data collection identify the specific data collection from the ongoing/active data collection indication (e.g. based on DCP id) and connect with the network to perform the data collection. A configured UE may be paged to connect with the network to perform the data collection</w:t>
      </w:r>
      <w:del w:id="194" w:author="InterDigital Inc." w:date="2025-10-02T20:00:00Z" w16du:dateUtc="2025-10-03T00:00:00Z">
        <w:r w:rsidRPr="004F4B8A" w:rsidDel="0037762F">
          <w:delText>.</w:delText>
        </w:r>
      </w:del>
      <w:ins w:id="195" w:author="InterDigital Inc." w:date="2025-10-02T19:59:00Z" w16du:dateUtc="2025-10-02T23:59:00Z">
        <w:r w:rsidR="0037762F" w:rsidRPr="0037762F">
          <w:rPr>
            <w:rFonts w:hint="eastAsia"/>
            <w:lang w:eastAsia="ko-KR"/>
          </w:rPr>
          <w:t xml:space="preserve"> </w:t>
        </w:r>
        <w:r w:rsidR="0037762F">
          <w:rPr>
            <w:rFonts w:hint="eastAsia"/>
            <w:lang w:eastAsia="ko-KR"/>
          </w:rPr>
          <w:t xml:space="preserve">,or the configured UE may </w:t>
        </w:r>
      </w:ins>
      <w:ins w:id="196" w:author="InterDigital Inc." w:date="2025-10-03T12:23:00Z" w16du:dateUtc="2025-10-03T16:23:00Z">
        <w:r w:rsidR="00855D3D">
          <w:rPr>
            <w:lang w:eastAsia="ko-KR"/>
          </w:rPr>
          <w:t>stay in</w:t>
        </w:r>
        <w:r w:rsidR="00855D3D">
          <w:rPr>
            <w:rFonts w:hint="eastAsia"/>
            <w:lang w:eastAsia="ko-KR"/>
          </w:rPr>
          <w:t xml:space="preserve"> </w:t>
        </w:r>
      </w:ins>
      <w:ins w:id="197" w:author="InterDigital Inc." w:date="2025-10-02T19:59:00Z" w16du:dateUtc="2025-10-02T23:59:00Z">
        <w:r w:rsidR="0037762F">
          <w:rPr>
            <w:rFonts w:hint="eastAsia"/>
            <w:lang w:eastAsia="ko-KR"/>
          </w:rPr>
          <w:t xml:space="preserve">the CM-CONNECTED state after configuration, as shown in 6.19.3.1, </w:t>
        </w:r>
      </w:ins>
      <w:ins w:id="198" w:author="InterDigital Inc." w:date="2025-10-02T20:01:00Z" w16du:dateUtc="2025-10-03T00:01:00Z">
        <w:r w:rsidR="0037762F">
          <w:rPr>
            <w:lang w:eastAsia="ko-KR"/>
          </w:rPr>
          <w:t xml:space="preserve">for </w:t>
        </w:r>
      </w:ins>
      <w:ins w:id="199" w:author="InterDigital Inc." w:date="2025-10-02T20:02:00Z" w16du:dateUtc="2025-10-03T00:02:00Z">
        <w:r w:rsidR="0037762F">
          <w:rPr>
            <w:lang w:eastAsia="ko-KR"/>
          </w:rPr>
          <w:t>a set duration, based on the provided time window</w:t>
        </w:r>
      </w:ins>
      <w:ins w:id="200" w:author="InterDigital Inc." w:date="2025-10-02T20:03:00Z" w16du:dateUtc="2025-10-03T00:03:00Z">
        <w:r w:rsidR="0037762F">
          <w:rPr>
            <w:lang w:eastAsia="ko-KR"/>
          </w:rPr>
          <w:t xml:space="preserve"> specified in Step 1</w:t>
        </w:r>
      </w:ins>
      <w:ins w:id="201" w:author="Interdigital" w:date="2025-10-01T11:24:00Z" w16du:dateUtc="2025-10-01T15:24:00Z">
        <w:r w:rsidR="005A2C10">
          <w:rPr>
            <w:rFonts w:hint="eastAsia"/>
            <w:lang w:eastAsia="ko-KR"/>
          </w:rPr>
          <w:t>.</w:t>
        </w:r>
      </w:ins>
      <w:r w:rsidRPr="004F4B8A">
        <w:t xml:space="preserve"> The DCF confirms acceptance of the data collection initiation to the AF (e.g. UE-model training entity). The </w:t>
      </w:r>
      <w:proofErr w:type="spellStart"/>
      <w:r w:rsidRPr="004F4B8A">
        <w:t>gNB</w:t>
      </w:r>
      <w:proofErr w:type="spellEnd"/>
      <w:r w:rsidRPr="004F4B8A">
        <w:t xml:space="preserve"> stops broadcasting any ongoing/active data collection indication upon detecting any of the following conditions: the data collection process is completed, based on the DCP information conditions (e.g. time or data volume limit), or network congestion condition is detected as described above.</w:t>
      </w:r>
    </w:p>
    <w:p w14:paraId="279A3E1E" w14:textId="77777777" w:rsidR="009C7A54" w:rsidRPr="004F4B8A" w:rsidRDefault="009C7A54" w:rsidP="009C7A54">
      <w:r w:rsidRPr="004F4B8A">
        <w:t>The DCF receives the collected data directly from UE via UP (via UPF): the UE sends data over an UP connection to the DCF based on DCF addressing information provided in the DCP. The DCF processes data received from UE over UP as described above.</w:t>
      </w:r>
    </w:p>
    <w:p w14:paraId="634DC8B5" w14:textId="77777777" w:rsidR="009C7A54" w:rsidRPr="004F4B8A" w:rsidRDefault="009C7A54" w:rsidP="009C7A54">
      <w:r w:rsidRPr="004F4B8A">
        <w:t>Figure 6.19.3.2-1 illustrates a procedure for Initiation of UE-side data collection with full controllability and visibility for the MNO.</w:t>
      </w:r>
    </w:p>
    <w:p w14:paraId="3A19B05B" w14:textId="77777777" w:rsidR="009C7A54" w:rsidRPr="004F4B8A" w:rsidRDefault="009C7A54" w:rsidP="009C7A54">
      <w:pPr>
        <w:pStyle w:val="TH"/>
      </w:pPr>
      <w:r w:rsidRPr="004F4B8A">
        <w:object w:dxaOrig="11377" w:dyaOrig="7417" w14:anchorId="033AA4D2">
          <v:shape id="_x0000_i1028" type="#_x0000_t75" style="width:481.95pt;height:314.65pt" o:ole="">
            <v:imagedata r:id="rId18" o:title=""/>
          </v:shape>
          <o:OLEObject Type="Embed" ProgID="Visio.Drawing.15" ShapeID="_x0000_i1028" DrawAspect="Content" ObjectID="_1821012210" r:id="rId19"/>
        </w:object>
      </w:r>
    </w:p>
    <w:p w14:paraId="068F5C6B" w14:textId="77777777" w:rsidR="009C7A54" w:rsidRPr="004F4B8A" w:rsidRDefault="009C7A54" w:rsidP="009C7A54">
      <w:pPr>
        <w:pStyle w:val="TF"/>
      </w:pPr>
      <w:r w:rsidRPr="004F4B8A">
        <w:t>Figure 6.19.3.2-1: Data Collection Triggering Procedure</w:t>
      </w:r>
    </w:p>
    <w:p w14:paraId="44D921AE" w14:textId="77777777" w:rsidR="009C7A54" w:rsidRPr="004F4B8A" w:rsidRDefault="009C7A54" w:rsidP="009C7A54">
      <w:pPr>
        <w:pStyle w:val="B1"/>
      </w:pPr>
      <w:r w:rsidRPr="004F4B8A">
        <w:t>0.</w:t>
      </w:r>
      <w:r w:rsidRPr="004F4B8A">
        <w:tab/>
        <w:t xml:space="preserve">The UE and </w:t>
      </w:r>
      <w:proofErr w:type="spellStart"/>
      <w:r w:rsidRPr="004F4B8A">
        <w:t>gNB</w:t>
      </w:r>
      <w:proofErr w:type="spellEnd"/>
      <w:r w:rsidRPr="004F4B8A">
        <w:t xml:space="preserve"> are configured with DCP information configuration and available to perform UE-side data collection.</w:t>
      </w:r>
    </w:p>
    <w:p w14:paraId="58EDDB83" w14:textId="77777777" w:rsidR="009C7A54" w:rsidRPr="004F4B8A" w:rsidRDefault="009C7A54" w:rsidP="009C7A54">
      <w:pPr>
        <w:pStyle w:val="B1"/>
      </w:pPr>
      <w:r w:rsidRPr="004F4B8A">
        <w:t>1.</w:t>
      </w:r>
      <w:r w:rsidRPr="004F4B8A">
        <w:tab/>
        <w:t>The DCF receives a Data Collection Initiation request from the AF (e.g. a UE-model training entity). The request includes the DCP id and data collection scope [</w:t>
      </w:r>
      <w:proofErr w:type="spellStart"/>
      <w:r w:rsidRPr="004F4B8A">
        <w:t>AoI</w:t>
      </w:r>
      <w:proofErr w:type="spellEnd"/>
      <w:r w:rsidRPr="004F4B8A">
        <w:t xml:space="preserve">, UE list, time window, DNN/S-NSSAI]. The request includes an identifier of the UE(s) that data needs to be collected from, e.g. a GPSI and the temporal and special requirements from the AF, e.g. </w:t>
      </w:r>
      <w:proofErr w:type="spellStart"/>
      <w:r w:rsidRPr="004F4B8A">
        <w:t>AoI</w:t>
      </w:r>
      <w:proofErr w:type="spellEnd"/>
      <w:r w:rsidRPr="004F4B8A">
        <w:t xml:space="preserve"> and time window. The request also includes the identity of the requesting server. E.g. it can be an AF identity. The DC initiation request may include an indication that data collection context information is requested from the RAN node that serves the PDU Session. This may correspond the same RAN node that trigger the Data Collection request in step 1. The Data Collection Initiation request can also include a DC correlation identifier (e.g. the DCP id) and a context information destination address. This information enables the RAN node to provide additional information to the AF, e.g. radio conditions and congestions information.</w:t>
      </w:r>
    </w:p>
    <w:p w14:paraId="380B1F7C" w14:textId="04849FF3" w:rsidR="009C7A54" w:rsidRPr="004F4B8A" w:rsidRDefault="009C7A54" w:rsidP="009C7A54">
      <w:pPr>
        <w:pStyle w:val="B1"/>
      </w:pPr>
      <w:r w:rsidRPr="004F4B8A">
        <w:tab/>
        <w:t>The RAN Node may send the context report described above, to the AF (e.g. the UE-model training entity), including, e.g. timestamps, the RAN Node ID, RAN Node measurement of radio conditions and a congestion level. The content of the content report may include a DC correlation identifier (e.g. the DCP id), that the AF (e.g. the UE-model training entity) can use to determine what UE data collection the report relates to.</w:t>
      </w:r>
      <w:ins w:id="202" w:author="InterDigital Inc." w:date="2025-10-02T20:05:00Z" w16du:dateUtc="2025-10-03T00:05:00Z">
        <w:r w:rsidR="0037762F">
          <w:t xml:space="preserve"> </w:t>
        </w:r>
      </w:ins>
      <w:ins w:id="203" w:author="InterDigital Inc." w:date="2025-10-03T12:24:00Z" w16du:dateUtc="2025-10-03T16:24:00Z">
        <w:r w:rsidR="001D5E05">
          <w:t xml:space="preserve">The context report includes information about the network conditions (e.g. </w:t>
        </w:r>
        <w:r w:rsidR="001D5E05" w:rsidRPr="007F6BC7">
          <w:t>radio condition and congestion levels</w:t>
        </w:r>
        <w:r w:rsidR="001D5E05">
          <w:t xml:space="preserve">) when the data was collected. A consumer of the collected data can use the context report to better </w:t>
        </w:r>
      </w:ins>
      <w:ins w:id="204" w:author="InterDigital Inc." w:date="2025-10-03T15:29:00Z" w16du:dateUtc="2025-10-03T19:29:00Z">
        <w:r w:rsidR="00062CC7">
          <w:t xml:space="preserve">assess </w:t>
        </w:r>
      </w:ins>
      <w:ins w:id="205" w:author="InterDigital Inc." w:date="2025-10-03T12:24:00Z" w16du:dateUtc="2025-10-03T16:24:00Z">
        <w:r w:rsidR="001D5E05">
          <w:t>network conditions at the time of data collection.</w:t>
        </w:r>
      </w:ins>
    </w:p>
    <w:p w14:paraId="1DC3AB4B" w14:textId="7186D2F4" w:rsidR="009C7A54" w:rsidRPr="004F4B8A" w:rsidRDefault="009C7A54" w:rsidP="009C7A54">
      <w:pPr>
        <w:pStyle w:val="EditorsNote"/>
      </w:pPr>
      <w:del w:id="206" w:author="InterDigital Inc." w:date="2025-10-02T20:06:00Z" w16du:dateUtc="2025-10-03T00:06:00Z">
        <w:r w:rsidRPr="001D5E05" w:rsidDel="0037762F">
          <w:delText>Editor's note:</w:delText>
        </w:r>
        <w:r w:rsidRPr="001D5E05" w:rsidDel="0037762F">
          <w:tab/>
          <w:delText>Whether a Data Collection context report is sent by the RAN to a location provided by the AF is FFS</w:delText>
        </w:r>
      </w:del>
      <w:r w:rsidRPr="001D5E05">
        <w:t>.</w:t>
      </w:r>
    </w:p>
    <w:p w14:paraId="768F2E84" w14:textId="77777777" w:rsidR="009C7A54" w:rsidRPr="004F4B8A" w:rsidRDefault="009C7A54" w:rsidP="009C7A54">
      <w:pPr>
        <w:pStyle w:val="B1"/>
      </w:pPr>
      <w:r w:rsidRPr="004F4B8A">
        <w:t>2.</w:t>
      </w:r>
      <w:r w:rsidRPr="004F4B8A">
        <w:tab/>
        <w:t>The DCF checks that AF is authorized for data collection initiation and locate the DCP information based in the provided identifier(s). The DCF may retrieve information about available RAN nodes and UEs. This information may be established according to procedure described in 6.19.3.1. The request from the AF to send a data collection transfer trigger can include the address of the UE-model training entity and a DNN/S-NSSAI combination that can be used to communicate with the UE-model training entity. In addition, (not shown in figure 6.19.3.2-1 for simplicity) the DCF requests the UDR/UDM to store UE's session management information such as the DNN/S-NSSAI and the address of the requesting UE model.</w:t>
      </w:r>
    </w:p>
    <w:p w14:paraId="6DF868B9" w14:textId="77777777" w:rsidR="009C7A54" w:rsidRPr="004F4B8A" w:rsidRDefault="009C7A54" w:rsidP="009C7A54">
      <w:pPr>
        <w:pStyle w:val="B1"/>
      </w:pPr>
      <w:r w:rsidRPr="004F4B8A">
        <w:lastRenderedPageBreak/>
        <w:t>3.</w:t>
      </w:r>
      <w:r w:rsidRPr="004F4B8A">
        <w:tab/>
        <w:t>The DCF sends a Data Collection Initiation Response to the AF to acknowledge initiation of the data collection. The acknowledgement many be sent after acknowledgment from all RAN nodes (next step).</w:t>
      </w:r>
    </w:p>
    <w:p w14:paraId="6DD67B43" w14:textId="77777777" w:rsidR="009C7A54" w:rsidRPr="004F4B8A" w:rsidRDefault="009C7A54" w:rsidP="009C7A54">
      <w:pPr>
        <w:pStyle w:val="B1"/>
      </w:pPr>
      <w:r w:rsidRPr="004F4B8A">
        <w:t>4.</w:t>
      </w:r>
      <w:r w:rsidRPr="004F4B8A">
        <w:tab/>
        <w:t>The DCF, based on the data collection trigger mechanism, either:</w:t>
      </w:r>
    </w:p>
    <w:p w14:paraId="5843B57F" w14:textId="77777777" w:rsidR="009C7A54" w:rsidRPr="004F4B8A" w:rsidRDefault="009C7A54" w:rsidP="009C7A54">
      <w:pPr>
        <w:pStyle w:val="B2"/>
      </w:pPr>
      <w:r w:rsidRPr="004F4B8A">
        <w:t>-</w:t>
      </w:r>
      <w:r w:rsidRPr="004F4B8A">
        <w:tab/>
        <w:t xml:space="preserve">Sends a Data Collection Initiation Request to the RAN in a transparent container through the AMF, (transparent meaning that the AMF does not need to be aware of the content of the container) to tell the RAN that UEs may be alerted that data collection reporting is allowed in an </w:t>
      </w:r>
      <w:proofErr w:type="spellStart"/>
      <w:r w:rsidRPr="004F4B8A">
        <w:t>AoI</w:t>
      </w:r>
      <w:proofErr w:type="spellEnd"/>
      <w:r w:rsidRPr="004F4B8A">
        <w:t xml:space="preserve">, e.g. by broadcasting an indication to this effect in the specified </w:t>
      </w:r>
      <w:proofErr w:type="spellStart"/>
      <w:r w:rsidRPr="004F4B8A">
        <w:t>AoI</w:t>
      </w:r>
      <w:proofErr w:type="spellEnd"/>
      <w:r w:rsidRPr="004F4B8A">
        <w:t>.</w:t>
      </w:r>
    </w:p>
    <w:p w14:paraId="3896A23A" w14:textId="77777777" w:rsidR="009C7A54" w:rsidRPr="004F4B8A" w:rsidRDefault="009C7A54" w:rsidP="009C7A54">
      <w:pPr>
        <w:pStyle w:val="B2"/>
      </w:pPr>
      <w:r w:rsidRPr="004F4B8A">
        <w:tab/>
        <w:t>UEs that are capable and configured to transfer collected data, can connect to the network for data collection transfer, as specified in step 6.</w:t>
      </w:r>
    </w:p>
    <w:p w14:paraId="05DA63CA" w14:textId="77777777" w:rsidR="009C7A54" w:rsidRPr="004F4B8A" w:rsidRDefault="009C7A54" w:rsidP="009C7A54">
      <w:pPr>
        <w:pStyle w:val="B2"/>
      </w:pPr>
      <w:r w:rsidRPr="004F4B8A">
        <w:t>-</w:t>
      </w:r>
      <w:r w:rsidRPr="004F4B8A">
        <w:tab/>
        <w:t>Or the DCF sends a Data Collection Initiation Request container, using a DL NAS Transport message to UEs as requested by the AF. The AMF delivers the DL NAS Transport message to UEs that are in CM_CONNECTED state, or it uses a Network Trigger Service Request to bring the NAS signalling connection up and deliver the Data Collection Initiation Request container through a DL NAS Transport as specified above. UEs that receive the Data Collection Initiation Request container acknowledge receipt of the container by sending an UL NAS Transport Message.</w:t>
      </w:r>
    </w:p>
    <w:p w14:paraId="2632F242" w14:textId="77777777" w:rsidR="009C7A54" w:rsidRPr="004F4B8A" w:rsidRDefault="009C7A54" w:rsidP="009C7A54">
      <w:pPr>
        <w:pStyle w:val="B2"/>
      </w:pPr>
      <w:r w:rsidRPr="004F4B8A">
        <w:tab/>
        <w:t>The UL NAS Transport Message may include an acknowledgement container. The acknowledgement container can indicate whether the UE rejects the request to establish the PDU Session. If the UE rejects the request to establish the PDU Session, the UE may include a cause value, otherwise the UE connects to the network as specified in step 6.</w:t>
      </w:r>
    </w:p>
    <w:p w14:paraId="0B849875" w14:textId="77777777" w:rsidR="009C7A54" w:rsidRPr="004F4B8A" w:rsidRDefault="009C7A54" w:rsidP="009C7A54">
      <w:pPr>
        <w:pStyle w:val="B1"/>
      </w:pPr>
      <w:r w:rsidRPr="004F4B8A">
        <w:tab/>
        <w:t xml:space="preserve">During the sending of the Data Collection initiation request, as described above, the DCF sends the Data Collection initiation Request through the target RAN nodes via AMF, through a N2 message, including DCP information and list of UE available/authorized for data collection. With regards to the N2 procedure, the RAN node acknowledges acceptance of data collection or reject based on conditions (i.e. through an N2 message). The RAN node may reject the request because of congestion conditions. The RAN node may reject or indicate a change in the available UEs (e.g. if UEs moved to a different </w:t>
      </w:r>
      <w:proofErr w:type="spellStart"/>
      <w:r w:rsidRPr="004F4B8A">
        <w:t>gNB</w:t>
      </w:r>
      <w:proofErr w:type="spellEnd"/>
      <w:r w:rsidRPr="004F4B8A">
        <w:t>). The DCF may use such information for example to update the list of UEs expected to collect data. The DCF may inform the AF accordingly.</w:t>
      </w:r>
    </w:p>
    <w:p w14:paraId="78D9891B" w14:textId="77777777" w:rsidR="009C7A54" w:rsidRPr="004F4B8A" w:rsidRDefault="009C7A54" w:rsidP="009C7A54">
      <w:pPr>
        <w:pStyle w:val="B1"/>
      </w:pPr>
      <w:r w:rsidRPr="004F4B8A">
        <w:t>5.</w:t>
      </w:r>
      <w:r w:rsidRPr="004F4B8A">
        <w:tab/>
        <w:t>Based on the trigger mechanism specified in step 4, the RAN node either broadcasts an indication in the cell informing the UEs that data collection is allowed to start in that cell or the RAN pages each individual UE such that each individual UE connects to perform data collection as described in step 6.</w:t>
      </w:r>
    </w:p>
    <w:p w14:paraId="4C6DD163" w14:textId="77777777" w:rsidR="009C7A54" w:rsidRPr="004F4B8A" w:rsidRDefault="009C7A54" w:rsidP="009C7A54">
      <w:pPr>
        <w:pStyle w:val="B1"/>
      </w:pPr>
      <w:r w:rsidRPr="004F4B8A">
        <w:t>6.</w:t>
      </w:r>
      <w:r w:rsidRPr="004F4B8A">
        <w:tab/>
        <w:t>The UE connects to the network for data collection transfer, if not already connected, using the information received in the Data Collection initiation request, including DNN/S-NSSAI, DCP Id and data collection scope (e.g. the UE may establish a new PDU Session if needed to transfer the collected data). The UE may start the data collection transfer with the DCF immediately or based on the provided time window.</w:t>
      </w:r>
    </w:p>
    <w:p w14:paraId="2C06911E" w14:textId="2A241378" w:rsidR="009C7A54" w:rsidRPr="001D5E05" w:rsidRDefault="009C7A54" w:rsidP="009C7A54">
      <w:pPr>
        <w:pStyle w:val="B1"/>
      </w:pPr>
      <w:r w:rsidRPr="004F4B8A">
        <w:tab/>
        <w:t xml:space="preserve">A UE that connects to initiate the transfer of collected data based on the indication broadcast by the RAN sends parameters that describe the data to be transferred using a UL NAS transport message, In this request the UE </w:t>
      </w:r>
      <w:r w:rsidRPr="001D5E05">
        <w:t>includes DCP information including a data collection session identifier (further described as "transaction ID" below) which indicates an association between the DCP and a data collection session. The data collection transaction identifier may uniquely identify an instance of data collection at a UE, triggered by a UE-side model training entity</w:t>
      </w:r>
      <w:ins w:id="207" w:author="InterDigital Inc." w:date="2025-10-02T20:24:00Z" w16du:dateUtc="2025-10-03T00:24:00Z">
        <w:r w:rsidR="007A7261" w:rsidRPr="001D5E05">
          <w:t>.</w:t>
        </w:r>
      </w:ins>
      <w:del w:id="208" w:author="InterDigital Inc." w:date="2025-10-02T20:23:00Z" w16du:dateUtc="2025-10-03T00:23:00Z">
        <w:r w:rsidRPr="001D5E05" w:rsidDel="007A7261">
          <w:delText>; in other words, the data collection transaction id may identify a time-delimited UE data collection triggered by UE-side model training entity</w:delText>
        </w:r>
      </w:del>
      <w:r w:rsidRPr="001D5E05">
        <w:t>.</w:t>
      </w:r>
    </w:p>
    <w:p w14:paraId="12F9F0B0" w14:textId="592F809A" w:rsidR="009C7A54" w:rsidRPr="001D5E05" w:rsidRDefault="009C7A54" w:rsidP="009C7A54">
      <w:pPr>
        <w:pStyle w:val="B1"/>
      </w:pPr>
      <w:r w:rsidRPr="001D5E05">
        <w:tab/>
        <w:t>The UE may receive a response (not shown in the figure) with a new DCP configuration, the transaction ID and/or FQDN or IP address for the IP tunnel to use for the data transfer towards DCF.</w:t>
      </w:r>
    </w:p>
    <w:p w14:paraId="199339AD" w14:textId="2747667B" w:rsidR="009C7A54" w:rsidRPr="004F4B8A" w:rsidDel="00A836EC" w:rsidRDefault="009C7A54" w:rsidP="009C7A54">
      <w:pPr>
        <w:pStyle w:val="EditorsNote"/>
        <w:rPr>
          <w:del w:id="209" w:author="Interdigital" w:date="2025-10-01T10:55:00Z" w16du:dateUtc="2025-10-01T14:55:00Z"/>
        </w:rPr>
      </w:pPr>
      <w:del w:id="210" w:author="InterDigital Inc." w:date="2025-10-02T20:24:00Z" w16du:dateUtc="2025-10-03T00:24:00Z">
        <w:r w:rsidRPr="001D5E05" w:rsidDel="007A7261">
          <w:delText>Editor's note:</w:delText>
        </w:r>
        <w:r w:rsidRPr="001D5E05" w:rsidDel="007A7261">
          <w:tab/>
          <w:delText>Whether a transaction Id may be used to identify time-delimited Data Collection for the same Data Collection session is FFS.</w:delText>
        </w:r>
      </w:del>
    </w:p>
    <w:p w14:paraId="40185BFE" w14:textId="77777777" w:rsidR="009C7A54" w:rsidRPr="004F4B8A" w:rsidRDefault="009C7A54" w:rsidP="009C7A54">
      <w:pPr>
        <w:pStyle w:val="B1"/>
      </w:pPr>
      <w:r w:rsidRPr="004F4B8A">
        <w:t>7.</w:t>
      </w:r>
      <w:r w:rsidRPr="004F4B8A">
        <w:tab/>
        <w:t>The UE initiates the transfer of the collected data to the DCF via the UPF over a PDU Session that is set up for the transfer of the collected data. Details of how this PDU Session is setup are in clause 6.19.3.3).</w:t>
      </w:r>
    </w:p>
    <w:p w14:paraId="018DF751" w14:textId="77777777" w:rsidR="009C7A54" w:rsidRPr="004F4B8A" w:rsidRDefault="009C7A54" w:rsidP="009C7A54">
      <w:pPr>
        <w:pStyle w:val="B1"/>
      </w:pPr>
      <w:r w:rsidRPr="004F4B8A">
        <w:t>8.</w:t>
      </w:r>
      <w:r w:rsidRPr="004F4B8A">
        <w:tab/>
        <w:t>The DCF verify whether the collected data satisfy the requirement for data collection and may perform data curation (e.g. verifying distribution of the collected data and updating the data collection update, handling outliers) and may apply processing on the received data from each individual UEs accordingly, based on the DCP data handling rules. E.g. the DCF may anonymize or modify or filter privacy sensitive standardized data parameters. The DCF may monitor the data collection session and take corrective actions, such modifying or terminating a Data Collection Session, when detecting conditions that do not meet data collection rules, e.g. network congestion or lack of UE availability.</w:t>
      </w:r>
    </w:p>
    <w:p w14:paraId="3E55A250" w14:textId="77777777" w:rsidR="009C7A54" w:rsidRPr="004F4B8A" w:rsidRDefault="009C7A54" w:rsidP="009C7A54">
      <w:pPr>
        <w:pStyle w:val="B1"/>
      </w:pPr>
      <w:r w:rsidRPr="004F4B8A">
        <w:lastRenderedPageBreak/>
        <w:t>9.</w:t>
      </w:r>
      <w:r w:rsidRPr="004F4B8A">
        <w:tab/>
        <w:t>The DCF transfers the collected data, with applied post-processing (if any), to the AF (e.g. the UE-model training entity)</w:t>
      </w:r>
    </w:p>
    <w:p w14:paraId="7640A044" w14:textId="77777777" w:rsidR="009C7A54" w:rsidRPr="004F4B8A" w:rsidRDefault="009C7A54" w:rsidP="009C7A54">
      <w:pPr>
        <w:pStyle w:val="EditorsNote"/>
      </w:pPr>
      <w:r w:rsidRPr="004F4B8A">
        <w:t>Editor's note:</w:t>
      </w:r>
      <w:r w:rsidRPr="004F4B8A">
        <w:tab/>
        <w:t>Whether or not support for UE-Side Data Collection for UEs in IDLE mode, should be coordinated with RAN.</w:t>
      </w:r>
    </w:p>
    <w:p w14:paraId="285147C4" w14:textId="77777777" w:rsidR="009C7A54" w:rsidRPr="004F4B8A" w:rsidRDefault="009C7A54" w:rsidP="009C7A54">
      <w:pPr>
        <w:pStyle w:val="Heading4"/>
      </w:pPr>
      <w:bookmarkStart w:id="211" w:name="_Toc199429072"/>
      <w:bookmarkStart w:id="212" w:name="_Toc199429474"/>
      <w:bookmarkStart w:id="213" w:name="_Toc199429748"/>
      <w:bookmarkStart w:id="214" w:name="_Toc207704193"/>
      <w:bookmarkStart w:id="215" w:name="_Toc209413938"/>
      <w:r w:rsidRPr="004F4B8A">
        <w:t>6.19.3.3</w:t>
      </w:r>
      <w:r w:rsidRPr="004F4B8A">
        <w:tab/>
        <w:t>Establishing a PDU Session for Data Collection</w:t>
      </w:r>
      <w:bookmarkEnd w:id="211"/>
      <w:bookmarkEnd w:id="212"/>
      <w:bookmarkEnd w:id="213"/>
      <w:bookmarkEnd w:id="214"/>
      <w:bookmarkEnd w:id="215"/>
    </w:p>
    <w:p w14:paraId="513AF5CE" w14:textId="204E13A4" w:rsidR="009C7A54" w:rsidRPr="004F4B8A" w:rsidRDefault="009C7A54" w:rsidP="009C7A54">
      <w:r w:rsidRPr="004F4B8A">
        <w:t>Figure 6.19.3.3-1 shows an example procedure how a UE can initiate a PDU Session Establishment procedure so that the PDU Session can be used for data collection. The procedure of Figure 6.19.3.3-1 can be triggered by the UE when the UE receives a DL NAS Transport message that triggers the UE establish the PDU Session for data collection or after the UE sends the UL NAS Transport message that acknowledges the triggers. In other words, the procedure of Figure 6.19.3.3-1 can be triggered by the receipt of Data Collection Initiation message in step </w:t>
      </w:r>
      <w:del w:id="216" w:author="Interdigital" w:date="2025-10-01T11:26:00Z" w16du:dateUtc="2025-10-01T15:26:00Z">
        <w:r w:rsidRPr="004F4B8A" w:rsidDel="00A15B9A">
          <w:delText xml:space="preserve">4 </w:delText>
        </w:r>
      </w:del>
      <w:ins w:id="217" w:author="Interdigital" w:date="2025-10-01T11:26:00Z" w16du:dateUtc="2025-10-01T15:26:00Z">
        <w:r w:rsidR="00A15B9A">
          <w:rPr>
            <w:rFonts w:hint="eastAsia"/>
            <w:lang w:eastAsia="ko-KR"/>
          </w:rPr>
          <w:t>5</w:t>
        </w:r>
        <w:r w:rsidR="00A15B9A" w:rsidRPr="004F4B8A">
          <w:t xml:space="preserve"> </w:t>
        </w:r>
      </w:ins>
      <w:r w:rsidRPr="004F4B8A">
        <w:t xml:space="preserve">of Figure 6.19.3.1-1, or messages of steps </w:t>
      </w:r>
      <w:del w:id="218" w:author="Interdigital" w:date="2025-10-01T11:26:00Z" w16du:dateUtc="2025-10-01T15:26:00Z">
        <w:r w:rsidRPr="004F4B8A" w:rsidDel="00A15B9A">
          <w:delText>5</w:delText>
        </w:r>
      </w:del>
      <w:ins w:id="219" w:author="Interdigital" w:date="2025-10-01T11:26:00Z" w16du:dateUtc="2025-10-01T15:26:00Z">
        <w:r w:rsidR="00A15B9A">
          <w:rPr>
            <w:rFonts w:hint="eastAsia"/>
            <w:lang w:eastAsia="ko-KR"/>
          </w:rPr>
          <w:t>6</w:t>
        </w:r>
      </w:ins>
      <w:r w:rsidRPr="004F4B8A">
        <w:t>(a/b) of Figure 6.19.3.1-1 or the message of step 6 of Figure 6.19.3.2-1.</w:t>
      </w:r>
    </w:p>
    <w:bookmarkStart w:id="220" w:name="_Hlk210386904"/>
    <w:p w14:paraId="5DF4C43D" w14:textId="77777777" w:rsidR="009C7A54" w:rsidRPr="004F4B8A" w:rsidRDefault="009C7A54" w:rsidP="009C7A54">
      <w:pPr>
        <w:pStyle w:val="TH"/>
      </w:pPr>
      <w:r w:rsidRPr="004F4B8A">
        <w:object w:dxaOrig="14089" w:dyaOrig="9528" w14:anchorId="7BD1CA2D">
          <v:shape id="_x0000_i1029" type="#_x0000_t75" style="width:481.95pt;height:325.45pt" o:ole="">
            <v:imagedata r:id="rId20" o:title=""/>
          </v:shape>
          <o:OLEObject Type="Embed" ProgID="Visio.Drawing.15" ShapeID="_x0000_i1029" DrawAspect="Content" ObjectID="_1821012211" r:id="rId21"/>
        </w:object>
      </w:r>
      <w:bookmarkEnd w:id="220"/>
    </w:p>
    <w:p w14:paraId="1219414A" w14:textId="77777777" w:rsidR="009C7A54" w:rsidRPr="004F4B8A" w:rsidRDefault="009C7A54" w:rsidP="009C7A54">
      <w:pPr>
        <w:pStyle w:val="TF"/>
      </w:pPr>
      <w:r w:rsidRPr="004F4B8A">
        <w:rPr>
          <w:lang w:eastAsia="zh-CN"/>
        </w:rPr>
        <w:t>Figure 6.19.3.3-1:</w:t>
      </w:r>
      <w:r w:rsidRPr="004F4B8A">
        <w:t xml:space="preserve"> Procedure for Establishing a PDU Session for Data Collection</w:t>
      </w:r>
      <w:bookmarkStart w:id="221" w:name="_Hlk210386858"/>
    </w:p>
    <w:p w14:paraId="6DEA6149" w14:textId="77777777" w:rsidR="009C7A54" w:rsidRPr="004F4B8A" w:rsidRDefault="009C7A54" w:rsidP="009C7A54">
      <w:pPr>
        <w:pStyle w:val="B1"/>
      </w:pPr>
      <w:r w:rsidRPr="004F4B8A">
        <w:t>1.</w:t>
      </w:r>
      <w:r w:rsidRPr="004F4B8A">
        <w:tab/>
        <w:t>In step 1, the UE sends a PDU Session Establishment Request to the network. The PDU Session Establishment Request message is a NAS-SM message that is carried in a NAS-MM message.</w:t>
      </w:r>
    </w:p>
    <w:p w14:paraId="53A33091" w14:textId="77777777" w:rsidR="009C7A54" w:rsidRPr="004F4B8A" w:rsidRDefault="009C7A54" w:rsidP="009C7A54">
      <w:pPr>
        <w:pStyle w:val="B2"/>
      </w:pPr>
      <w:r w:rsidRPr="004F4B8A">
        <w:t>-</w:t>
      </w:r>
      <w:r w:rsidRPr="004F4B8A">
        <w:tab/>
        <w:t>The NAS-MM message can include an indication that the PDU Session is for data collection. The reason for including an indication that the PDU Session is for data collecting in the NAS-MM part of the message is that the AMF can consider this indication when performing SMF selection. For example, the AMF can select an SMF that ca be used in a data collection PDU Session.</w:t>
      </w:r>
    </w:p>
    <w:p w14:paraId="368B1F0A" w14:textId="77777777" w:rsidR="009C7A54" w:rsidRPr="004F4B8A" w:rsidRDefault="009C7A54" w:rsidP="009C7A54">
      <w:pPr>
        <w:pStyle w:val="B2"/>
      </w:pPr>
      <w:r w:rsidRPr="004F4B8A">
        <w:t>-</w:t>
      </w:r>
      <w:r w:rsidRPr="004F4B8A">
        <w:tab/>
        <w:t>The NAS-MM part of the message can include an DNN / S-NSSAI combination. The DNN / S-NSSAI combination is used by the AMF to perform SMF selection. For example, the AMF will select an SMF that is part of a slice that is associated with the S-NSSAI and an SMF that can be used to reach the DNN.</w:t>
      </w:r>
    </w:p>
    <w:p w14:paraId="12329FD9" w14:textId="77777777" w:rsidR="009C7A54" w:rsidRPr="004F4B8A" w:rsidRDefault="009C7A54" w:rsidP="009C7A54">
      <w:pPr>
        <w:pStyle w:val="B2"/>
      </w:pPr>
      <w:r w:rsidRPr="004F4B8A">
        <w:t>-</w:t>
      </w:r>
      <w:r w:rsidRPr="004F4B8A">
        <w:tab/>
        <w:t>The DNN / S-NSSAI combination can be the DNN / S-NSSAI combination that was provided in the DL NAS Transport trigger message.</w:t>
      </w:r>
    </w:p>
    <w:p w14:paraId="3B2AF9CF" w14:textId="4FE94B05" w:rsidR="009C7A54" w:rsidRPr="004F4B8A" w:rsidRDefault="009C7A54" w:rsidP="009C7A54">
      <w:pPr>
        <w:pStyle w:val="B2"/>
      </w:pPr>
      <w:r w:rsidRPr="004F4B8A">
        <w:t>-</w:t>
      </w:r>
      <w:r w:rsidRPr="004F4B8A">
        <w:tab/>
        <w:t xml:space="preserve">The DNN / S-NSSAI combination can be determined based on URSP Rule evaluation. The URSP Rule evaluation can be based on a traffic descriptor (e.g. a connection capability) that indicates data collection or </w:t>
      </w:r>
      <w:r w:rsidRPr="004F4B8A">
        <w:lastRenderedPageBreak/>
        <w:t xml:space="preserve">based on a traffic descriptor that is the address of the </w:t>
      </w:r>
      <w:del w:id="222" w:author="InterDigital Inc." w:date="2025-10-02T20:20:00Z" w16du:dateUtc="2025-10-03T00:20:00Z">
        <w:r w:rsidRPr="001D5E05" w:rsidDel="007A7261">
          <w:rPr>
            <w:color w:val="auto"/>
            <w:rPrChange w:id="223" w:author="InterDigital Inc." w:date="2025-10-03T12:31:00Z" w16du:dateUtc="2025-10-03T16:31:00Z">
              <w:rPr>
                <w:color w:val="FF0000"/>
              </w:rPr>
            </w:rPrChange>
          </w:rPr>
          <w:delText>DCSF</w:delText>
        </w:r>
        <w:r w:rsidRPr="001D5E05" w:rsidDel="007A7261">
          <w:rPr>
            <w:color w:val="auto"/>
            <w:rPrChange w:id="224" w:author="InterDigital Inc." w:date="2025-10-03T12:31:00Z" w16du:dateUtc="2025-10-03T16:31:00Z">
              <w:rPr/>
            </w:rPrChange>
          </w:rPr>
          <w:delText xml:space="preserve"> </w:delText>
        </w:r>
      </w:del>
      <w:ins w:id="225" w:author="InterDigital Inc." w:date="2025-10-02T20:20:00Z" w16du:dateUtc="2025-10-03T00:20:00Z">
        <w:r w:rsidR="007A7261" w:rsidRPr="001D5E05">
          <w:rPr>
            <w:color w:val="auto"/>
            <w:rPrChange w:id="226" w:author="InterDigital Inc." w:date="2025-10-03T12:31:00Z" w16du:dateUtc="2025-10-03T16:31:00Z">
              <w:rPr>
                <w:color w:val="FF0000"/>
              </w:rPr>
            </w:rPrChange>
          </w:rPr>
          <w:t>DCF</w:t>
        </w:r>
        <w:r w:rsidR="007A7261" w:rsidRPr="001D5E05">
          <w:rPr>
            <w:color w:val="auto"/>
            <w:rPrChange w:id="227" w:author="InterDigital Inc." w:date="2025-10-03T12:31:00Z" w16du:dateUtc="2025-10-03T16:31:00Z">
              <w:rPr/>
            </w:rPrChange>
          </w:rPr>
          <w:t xml:space="preserve"> </w:t>
        </w:r>
      </w:ins>
      <w:r w:rsidRPr="001D5E05">
        <w:rPr>
          <w:color w:val="auto"/>
          <w:rPrChange w:id="228" w:author="InterDigital Inc." w:date="2025-10-03T12:31:00Z" w16du:dateUtc="2025-10-03T16:31:00Z">
            <w:rPr/>
          </w:rPrChange>
        </w:rPr>
        <w:t>th</w:t>
      </w:r>
      <w:r w:rsidRPr="004F4B8A">
        <w:t>at was received in the DL NAS Transport trigger message.</w:t>
      </w:r>
    </w:p>
    <w:p w14:paraId="7ABE59F4" w14:textId="77777777" w:rsidR="009C7A54" w:rsidRPr="004F4B8A" w:rsidRDefault="009C7A54" w:rsidP="009C7A54">
      <w:pPr>
        <w:pStyle w:val="B1"/>
      </w:pPr>
      <w:r w:rsidRPr="004F4B8A">
        <w:t>2.</w:t>
      </w:r>
      <w:r w:rsidRPr="004F4B8A">
        <w:tab/>
        <w:t>In step 2, the AMF will receive the NAS-MM message which carries the PDU Session Establishment Request. The AMF will use information from the NAS-MM part of the message to perform SMF selection. The AMF will then send a request to the selected SMF to create a new PDU Session. The request from the AMF to the SMF will carry the PDU Session Establishment Request, the DNN, the S-NSSAI and the indication that the PDU Session will be used for data collection.</w:t>
      </w:r>
    </w:p>
    <w:p w14:paraId="738DEB16" w14:textId="77777777" w:rsidR="009C7A54" w:rsidRPr="004F4B8A" w:rsidRDefault="009C7A54" w:rsidP="009C7A54">
      <w:pPr>
        <w:pStyle w:val="B1"/>
      </w:pPr>
      <w:r w:rsidRPr="004F4B8A">
        <w:t>3.</w:t>
      </w:r>
      <w:r w:rsidRPr="004F4B8A">
        <w:tab/>
        <w:t>In step 3, the SMF will read Session Management subscription data for the UE from the UDM/UDR. The SMF may use the UE identifier as a data key when reading the Session Management subscription data and may use the S-NSSAI / DNN combination as a Data Sub-Key when requesting to read the Session Management subscription data from the UDM/UDR in step 3a. In step 3b, the SMF will receive the information that the DCF stored in the UDM/UDR in the procedure of 6.19.3.2-1 For example, the SMF will receive:</w:t>
      </w:r>
    </w:p>
    <w:p w14:paraId="2680982A" w14:textId="77777777" w:rsidR="009C7A54" w:rsidRPr="004F4B8A" w:rsidRDefault="009C7A54" w:rsidP="009C7A54">
      <w:pPr>
        <w:pStyle w:val="B2"/>
      </w:pPr>
      <w:r w:rsidRPr="004F4B8A">
        <w:t>-</w:t>
      </w:r>
      <w:r w:rsidRPr="004F4B8A">
        <w:tab/>
        <w:t>The address of the AF (e.g. the address of the UE-model training entity).</w:t>
      </w:r>
    </w:p>
    <w:p w14:paraId="2E5A4FC3" w14:textId="77777777" w:rsidR="009C7A54" w:rsidRPr="004F4B8A" w:rsidRDefault="009C7A54" w:rsidP="009C7A54">
      <w:pPr>
        <w:pStyle w:val="B2"/>
      </w:pPr>
      <w:r w:rsidRPr="004F4B8A">
        <w:t>-</w:t>
      </w:r>
      <w:r w:rsidRPr="004F4B8A">
        <w:tab/>
        <w:t>The AF Identity.</w:t>
      </w:r>
    </w:p>
    <w:p w14:paraId="59B2B0C6" w14:textId="77777777" w:rsidR="009C7A54" w:rsidRPr="004F4B8A" w:rsidRDefault="009C7A54" w:rsidP="009C7A54">
      <w:pPr>
        <w:pStyle w:val="B2"/>
      </w:pPr>
      <w:r w:rsidRPr="004F4B8A">
        <w:t>-</w:t>
      </w:r>
      <w:r w:rsidRPr="004F4B8A">
        <w:tab/>
        <w:t>The information about the type of data that the AF wants to collect.</w:t>
      </w:r>
    </w:p>
    <w:p w14:paraId="373479F7" w14:textId="5C00A035" w:rsidR="009C7A54" w:rsidRPr="004F4B8A" w:rsidRDefault="009C7A54" w:rsidP="009C7A54">
      <w:pPr>
        <w:pStyle w:val="B1"/>
      </w:pPr>
      <w:r w:rsidRPr="004F4B8A">
        <w:t>4a.</w:t>
      </w:r>
      <w:r w:rsidRPr="004F4B8A">
        <w:tab/>
        <w:t xml:space="preserve">In step 4, the </w:t>
      </w:r>
      <w:del w:id="229" w:author="InterDigital Inc." w:date="2025-10-03T12:36:00Z" w16du:dateUtc="2025-10-03T16:36:00Z">
        <w:r w:rsidRPr="004F4B8A" w:rsidDel="0064483C">
          <w:delText>PC</w:delText>
        </w:r>
      </w:del>
      <w:ins w:id="230" w:author="InterDigital Inc." w:date="2025-10-03T12:36:00Z" w16du:dateUtc="2025-10-03T16:36:00Z">
        <w:r w:rsidR="0064483C">
          <w:t>SM</w:t>
        </w:r>
      </w:ins>
      <w:r w:rsidRPr="004F4B8A">
        <w:t>F will select a PCF to serve the PDU Session and send a policy association request to the selected PCF. The request may include an indication that the PDU Session will be used for data collection, the address of the AF, the AF Identity and the information about the type of data that the AF (e.g. the UE-model training entity) wants to collect.</w:t>
      </w:r>
    </w:p>
    <w:p w14:paraId="7337D0FE" w14:textId="77777777" w:rsidR="009C7A54" w:rsidRPr="004F4B8A" w:rsidRDefault="009C7A54" w:rsidP="009C7A54">
      <w:pPr>
        <w:pStyle w:val="B1"/>
      </w:pPr>
      <w:r w:rsidRPr="004F4B8A">
        <w:tab/>
        <w:t>The PCF will use the information from the request to derive PCC Rule(s) for the PDU Session. For example, the PCF may derive PCC Rule(s) that are based on the type of data that will be collected and where the data will be sent (i.e. what UE-model training entity (i.e. AF Identity) will receive the data). For example, the network operator may configure the PCF to configure a higher or lower quality of service when sending certain types of data or when sending data to certain AFs. For example, the network operator may configure the PCF not to charge the user (or charge the user differently as compared to traffic in other PDU sessions) for the traffic associated with this PDU session.</w:t>
      </w:r>
    </w:p>
    <w:p w14:paraId="3F599F6D" w14:textId="77777777" w:rsidR="009C7A54" w:rsidRPr="004F4B8A" w:rsidRDefault="009C7A54" w:rsidP="009C7A54">
      <w:pPr>
        <w:pStyle w:val="B1"/>
      </w:pPr>
      <w:r w:rsidRPr="004F4B8A">
        <w:t>4b.</w:t>
      </w:r>
      <w:r w:rsidRPr="004F4B8A">
        <w:tab/>
        <w:t>In step 4b, the PCF will send the PCC Rule(s) to the SMF.</w:t>
      </w:r>
    </w:p>
    <w:p w14:paraId="6C45FBE0" w14:textId="77777777" w:rsidR="009C7A54" w:rsidRPr="004F4B8A" w:rsidRDefault="009C7A54" w:rsidP="009C7A54">
      <w:pPr>
        <w:pStyle w:val="B1"/>
      </w:pPr>
      <w:r w:rsidRPr="004F4B8A">
        <w:t>5.</w:t>
      </w:r>
      <w:r w:rsidRPr="004F4B8A">
        <w:tab/>
        <w:t>In step 5, the SMF will perform UPF Selection. For example, the SMF may select a UPF that can be used to reach the AF. Thus, UPF selection may be based on the AF Identity or the address of the AF.</w:t>
      </w:r>
    </w:p>
    <w:p w14:paraId="53DCB410" w14:textId="77777777" w:rsidR="009C7A54" w:rsidRPr="004F4B8A" w:rsidRDefault="009C7A54" w:rsidP="009C7A54">
      <w:pPr>
        <w:pStyle w:val="B1"/>
      </w:pPr>
      <w:r w:rsidRPr="004F4B8A">
        <w:t>6.</w:t>
      </w:r>
      <w:r w:rsidRPr="004F4B8A">
        <w:tab/>
        <w:t>In step 6, the SMF will derive QoS Rule(s), QoS Profile(s) and N4 Rule(s).</w:t>
      </w:r>
    </w:p>
    <w:p w14:paraId="54F4B509" w14:textId="77777777" w:rsidR="009C7A54" w:rsidRPr="004F4B8A" w:rsidRDefault="009C7A54" w:rsidP="009C7A54">
      <w:pPr>
        <w:pStyle w:val="B1"/>
      </w:pPr>
      <w:r w:rsidRPr="004F4B8A">
        <w:tab/>
        <w:t>For example, the PDU Session may be an PDU Session whose type is unstructured. Thus, the SMF may derive QoS Rule(s), QoS Profile(s) and N4 Rule(s) that are based on a single QoS Flow. In other words, all traffic from the PDU Session may be mapped to one QoS Flow. The configuration of the QoS Flow may be based on the PCC Rules. The PCC Rules may be based on the PDU Session being used for data collection.</w:t>
      </w:r>
    </w:p>
    <w:p w14:paraId="4AD1F156" w14:textId="77777777" w:rsidR="009C7A54" w:rsidRPr="004F4B8A" w:rsidRDefault="009C7A54" w:rsidP="009C7A54">
      <w:pPr>
        <w:pStyle w:val="B1"/>
      </w:pPr>
      <w:r w:rsidRPr="004F4B8A">
        <w:t>7.</w:t>
      </w:r>
      <w:r w:rsidRPr="004F4B8A">
        <w:tab/>
        <w:t>In step 7, the SMF will perform an N4 Establishment procedure with the UPF. In step 7a, the SMF will send the N4 Rules to the UPF and will send the address of the AF to the UPF. The message of step 7a may also include an indication that the PDU Session will be used for data collection. In step 7b, the UPF may indicate that the N4 Session was successfully established.</w:t>
      </w:r>
    </w:p>
    <w:p w14:paraId="73244CA0" w14:textId="77777777" w:rsidR="009C7A54" w:rsidRPr="004F4B8A" w:rsidRDefault="009C7A54" w:rsidP="009C7A54">
      <w:pPr>
        <w:pStyle w:val="B1"/>
      </w:pPr>
      <w:r w:rsidRPr="004F4B8A">
        <w:t>8.</w:t>
      </w:r>
      <w:r w:rsidRPr="004F4B8A">
        <w:tab/>
        <w:t>In step 8, the UPF will establish an application layer connection with the AF (e.g. the UE-model training entity). The UPF use the AF address that was received in step 7a to initiate the procedure to establish the application layer connection. The application layer connection can be a UDP tunnel type connection. The UPF may determine what application layer protocol to use based on the indication that the PDU Session will be used for data collection.</w:t>
      </w:r>
    </w:p>
    <w:p w14:paraId="529C94E7" w14:textId="77777777" w:rsidR="009C7A54" w:rsidRPr="004F4B8A" w:rsidRDefault="009C7A54" w:rsidP="009C7A54">
      <w:pPr>
        <w:pStyle w:val="B1"/>
      </w:pPr>
      <w:r w:rsidRPr="004F4B8A">
        <w:t>9.</w:t>
      </w:r>
      <w:r w:rsidRPr="004F4B8A">
        <w:tab/>
        <w:t>In step 9, the SMF will send a response to the AMF's request to create a PDU Session. The response will include:</w:t>
      </w:r>
    </w:p>
    <w:p w14:paraId="5C0948A5" w14:textId="77777777" w:rsidR="009C7A54" w:rsidRPr="004F4B8A" w:rsidRDefault="009C7A54" w:rsidP="009C7A54">
      <w:pPr>
        <w:pStyle w:val="B2"/>
      </w:pPr>
      <w:r w:rsidRPr="004F4B8A">
        <w:t>-</w:t>
      </w:r>
      <w:r w:rsidRPr="004F4B8A">
        <w:tab/>
        <w:t>a PDU Session Establishment Accept message for the UE. The PDU Session Establishment Accept message includes the QoS Rules that were derived in step 6.</w:t>
      </w:r>
    </w:p>
    <w:p w14:paraId="6B34BCE7" w14:textId="77777777" w:rsidR="009C7A54" w:rsidRPr="004F4B8A" w:rsidRDefault="009C7A54" w:rsidP="009C7A54">
      <w:pPr>
        <w:pStyle w:val="B2"/>
      </w:pPr>
      <w:r w:rsidRPr="004F4B8A">
        <w:t>-</w:t>
      </w:r>
      <w:r w:rsidRPr="004F4B8A">
        <w:tab/>
        <w:t xml:space="preserve">an N2 SM Message for the RAN Node. The N2 SM Message for the RAN Node includes the QoS Profiles that were derived from in step 6 and the indication that data collection context information is requested from the RAN node that serves the PDU Session, the DC correlation identifier and the context information </w:t>
      </w:r>
      <w:r w:rsidRPr="004F4B8A">
        <w:lastRenderedPageBreak/>
        <w:t>destination address. The N2 Message for the RAN Node also includes information about the type of data that the AF (e.g. the UE-model training entity) wants to trigger collection of context data.</w:t>
      </w:r>
    </w:p>
    <w:p w14:paraId="613FD763" w14:textId="77777777" w:rsidR="009C7A54" w:rsidRPr="004F4B8A" w:rsidRDefault="009C7A54" w:rsidP="009C7A54">
      <w:pPr>
        <w:pStyle w:val="B1"/>
      </w:pPr>
      <w:r w:rsidRPr="004F4B8A">
        <w:t>10.</w:t>
      </w:r>
      <w:r w:rsidRPr="004F4B8A">
        <w:tab/>
        <w:t>In step 10, the AMF will send the PDU Session Establishment Accept message and the N2 SM Message to the RAN Node.</w:t>
      </w:r>
    </w:p>
    <w:p w14:paraId="6936D956" w14:textId="77777777" w:rsidR="009C7A54" w:rsidRPr="004F4B8A" w:rsidRDefault="009C7A54" w:rsidP="009C7A54">
      <w:pPr>
        <w:pStyle w:val="B1"/>
      </w:pPr>
      <w:r w:rsidRPr="004F4B8A">
        <w:t>11</w:t>
      </w:r>
      <w:r w:rsidRPr="004F4B8A">
        <w:tab/>
        <w:t>In step 11, the RAN Node stores information from the N2 SM Message and will send the PDU Session Establishment Accept message to the UE. The information from the N2 SM Message includes the indication that data collection context information is requested from the RAN node that serves the PDU Session, the DC correlation identifier and the context information destination address.</w:t>
      </w:r>
    </w:p>
    <w:p w14:paraId="783CB96A" w14:textId="77777777" w:rsidR="009C7A54" w:rsidRPr="004F4B8A" w:rsidRDefault="009C7A54" w:rsidP="009C7A54">
      <w:pPr>
        <w:pStyle w:val="B1"/>
      </w:pPr>
      <w:r w:rsidRPr="004F4B8A">
        <w:tab/>
        <w:t>In this step, the RAN Node sends an RRC Message to the UE. The RRC Message carries the NAS PDU Session Establishment Accept message to the UE. The RRC message also includes data collection configuration information.</w:t>
      </w:r>
    </w:p>
    <w:p w14:paraId="4CA21D67" w14:textId="77777777" w:rsidR="009C7A54" w:rsidRPr="004F4B8A" w:rsidRDefault="009C7A54" w:rsidP="009C7A54">
      <w:pPr>
        <w:pStyle w:val="Heading3"/>
      </w:pPr>
      <w:bookmarkStart w:id="231" w:name="_Toc199429073"/>
      <w:bookmarkStart w:id="232" w:name="_Toc199429475"/>
      <w:bookmarkStart w:id="233" w:name="_Toc199429749"/>
      <w:bookmarkStart w:id="234" w:name="_Toc207704194"/>
      <w:bookmarkStart w:id="235" w:name="_Toc209413939"/>
      <w:bookmarkEnd w:id="221"/>
      <w:r w:rsidRPr="004F4B8A">
        <w:t>6.19.4</w:t>
      </w:r>
      <w:r w:rsidRPr="004F4B8A">
        <w:tab/>
        <w:t>Impacts on services, entities and interfaces</w:t>
      </w:r>
      <w:bookmarkEnd w:id="231"/>
      <w:bookmarkEnd w:id="232"/>
      <w:bookmarkEnd w:id="233"/>
      <w:bookmarkEnd w:id="234"/>
      <w:bookmarkEnd w:id="235"/>
    </w:p>
    <w:p w14:paraId="024EE90A" w14:textId="77777777" w:rsidR="009C7A54" w:rsidRPr="004F4B8A" w:rsidRDefault="009C7A54" w:rsidP="009C7A54">
      <w:pPr>
        <w:rPr>
          <w:b/>
          <w:bCs/>
        </w:rPr>
      </w:pPr>
      <w:r w:rsidRPr="004F4B8A">
        <w:rPr>
          <w:b/>
          <w:bCs/>
        </w:rPr>
        <w:t>UE:</w:t>
      </w:r>
    </w:p>
    <w:p w14:paraId="284ED856" w14:textId="77777777" w:rsidR="009C7A54" w:rsidRPr="004F4B8A" w:rsidRDefault="009C7A54" w:rsidP="009C7A54">
      <w:pPr>
        <w:pStyle w:val="B1"/>
      </w:pPr>
      <w:r w:rsidRPr="004F4B8A">
        <w:t>-</w:t>
      </w:r>
      <w:r w:rsidRPr="004F4B8A">
        <w:tab/>
        <w:t>Register UE Data Collection Capability to AMF.</w:t>
      </w:r>
    </w:p>
    <w:p w14:paraId="73CE1B75" w14:textId="77777777" w:rsidR="009C7A54" w:rsidRPr="004F4B8A" w:rsidRDefault="009C7A54" w:rsidP="009C7A54">
      <w:pPr>
        <w:pStyle w:val="B1"/>
      </w:pPr>
      <w:r w:rsidRPr="004F4B8A">
        <w:t>-</w:t>
      </w:r>
      <w:r w:rsidRPr="004F4B8A">
        <w:tab/>
        <w:t>Reads system information and process DCP.</w:t>
      </w:r>
    </w:p>
    <w:p w14:paraId="45003B88" w14:textId="7CC6EB1B" w:rsidR="009C7A54" w:rsidRDefault="009C7A54" w:rsidP="009C7A54">
      <w:pPr>
        <w:pStyle w:val="B1"/>
        <w:rPr>
          <w:ins w:id="236" w:author="InterDigital Inc." w:date="2025-10-03T12:28:00Z" w16du:dateUtc="2025-10-03T16:28:00Z"/>
        </w:rPr>
      </w:pPr>
      <w:r w:rsidRPr="004F4B8A">
        <w:t xml:space="preserve">- </w:t>
      </w:r>
      <w:ins w:id="237" w:author="InterDigital Inc." w:date="2025-10-03T12:26:00Z" w16du:dateUtc="2025-10-03T16:26:00Z">
        <w:r w:rsidR="001D5E05">
          <w:t xml:space="preserve"> </w:t>
        </w:r>
      </w:ins>
      <w:r w:rsidRPr="004F4B8A">
        <w:t>Establishes a PDU Session towards the DCF.</w:t>
      </w:r>
    </w:p>
    <w:p w14:paraId="64BB58E7" w14:textId="7E1B7190" w:rsidR="001D5E05" w:rsidRDefault="001D5E05" w:rsidP="009C7A54">
      <w:pPr>
        <w:pStyle w:val="B1"/>
        <w:rPr>
          <w:ins w:id="238" w:author="InterDigital Inc." w:date="2025-10-03T12:32:00Z" w16du:dateUtc="2025-10-03T16:32:00Z"/>
        </w:rPr>
      </w:pPr>
      <w:ins w:id="239" w:author="InterDigital Inc." w:date="2025-10-03T12:28:00Z" w16du:dateUtc="2025-10-03T16:28:00Z">
        <w:r>
          <w:t>-</w:t>
        </w:r>
        <w:r>
          <w:tab/>
          <w:t xml:space="preserve">Indicated that a PDU Session is intended for Data </w:t>
        </w:r>
      </w:ins>
      <w:ins w:id="240" w:author="InterDigital Inc." w:date="2025-10-03T12:29:00Z" w16du:dateUtc="2025-10-03T16:29:00Z">
        <w:r>
          <w:t>Collection</w:t>
        </w:r>
      </w:ins>
    </w:p>
    <w:p w14:paraId="459C5333" w14:textId="2DB7599D" w:rsidR="001D5E05" w:rsidRPr="004F4B8A" w:rsidRDefault="001D5E05" w:rsidP="009C7A54">
      <w:pPr>
        <w:pStyle w:val="B1"/>
      </w:pPr>
      <w:ins w:id="241" w:author="InterDigital Inc." w:date="2025-10-03T12:32:00Z" w16du:dateUtc="2025-10-03T16:32:00Z">
        <w:r>
          <w:t>-  Evaluates URSP rules consider a connection capability associated to Data Collection</w:t>
        </w:r>
      </w:ins>
    </w:p>
    <w:p w14:paraId="34F8BD21" w14:textId="77777777" w:rsidR="009C7A54" w:rsidRPr="004F4B8A" w:rsidRDefault="009C7A54" w:rsidP="009C7A54">
      <w:pPr>
        <w:rPr>
          <w:b/>
          <w:bCs/>
        </w:rPr>
      </w:pPr>
      <w:r w:rsidRPr="004F4B8A">
        <w:rPr>
          <w:b/>
          <w:bCs/>
        </w:rPr>
        <w:t>DCF:</w:t>
      </w:r>
    </w:p>
    <w:p w14:paraId="457C63F8" w14:textId="77777777" w:rsidR="009C7A54" w:rsidRPr="004F4B8A" w:rsidRDefault="009C7A54" w:rsidP="009C7A54">
      <w:pPr>
        <w:pStyle w:val="B1"/>
      </w:pPr>
      <w:r w:rsidRPr="004F4B8A">
        <w:t>-</w:t>
      </w:r>
      <w:r w:rsidRPr="004F4B8A">
        <w:tab/>
        <w:t>Manages Data Collection Configuration request from UE-model training entity.</w:t>
      </w:r>
    </w:p>
    <w:p w14:paraId="5013F7C9" w14:textId="77777777" w:rsidR="009C7A54" w:rsidRPr="004F4B8A" w:rsidRDefault="009C7A54" w:rsidP="009C7A54">
      <w:pPr>
        <w:pStyle w:val="B1"/>
      </w:pPr>
      <w:r w:rsidRPr="004F4B8A">
        <w:t>-</w:t>
      </w:r>
      <w:r w:rsidRPr="004F4B8A">
        <w:tab/>
        <w:t>Constructs DCP.</w:t>
      </w:r>
    </w:p>
    <w:p w14:paraId="2915B9EE" w14:textId="77777777" w:rsidR="009C7A54" w:rsidRPr="004F4B8A" w:rsidRDefault="009C7A54" w:rsidP="009C7A54">
      <w:pPr>
        <w:pStyle w:val="B1"/>
      </w:pPr>
      <w:r w:rsidRPr="004F4B8A">
        <w:t>-</w:t>
      </w:r>
      <w:r w:rsidRPr="004F4B8A">
        <w:tab/>
        <w:t>Applies applicable post-processing on Collected Data (e.g. anonymization).</w:t>
      </w:r>
    </w:p>
    <w:p w14:paraId="418AA61E" w14:textId="77777777" w:rsidR="009C7A54" w:rsidRPr="004F4B8A" w:rsidRDefault="009C7A54" w:rsidP="009C7A54">
      <w:pPr>
        <w:pStyle w:val="B1"/>
      </w:pPr>
      <w:r w:rsidRPr="004F4B8A">
        <w:t>-</w:t>
      </w:r>
      <w:r w:rsidRPr="004F4B8A">
        <w:tab/>
        <w:t>Configures UE and RAN for data collection.</w:t>
      </w:r>
    </w:p>
    <w:p w14:paraId="7F13B1C0" w14:textId="77777777" w:rsidR="009C7A54" w:rsidRPr="004F4B8A" w:rsidRDefault="009C7A54" w:rsidP="009C7A54">
      <w:pPr>
        <w:pStyle w:val="B1"/>
      </w:pPr>
      <w:r w:rsidRPr="004F4B8A">
        <w:t>-</w:t>
      </w:r>
      <w:r w:rsidRPr="004F4B8A">
        <w:tab/>
        <w:t>Enforces User Consent permissions for the Data Collection.</w:t>
      </w:r>
    </w:p>
    <w:p w14:paraId="3196FF53" w14:textId="77777777" w:rsidR="009C7A54" w:rsidRPr="004F4B8A" w:rsidRDefault="009C7A54" w:rsidP="009C7A54">
      <w:pPr>
        <w:rPr>
          <w:b/>
          <w:bCs/>
        </w:rPr>
      </w:pPr>
      <w:r w:rsidRPr="004F4B8A">
        <w:rPr>
          <w:b/>
          <w:bCs/>
        </w:rPr>
        <w:t>AF (e.g. an UE-model training entity):</w:t>
      </w:r>
    </w:p>
    <w:p w14:paraId="08CDCE46" w14:textId="77777777" w:rsidR="009C7A54" w:rsidRPr="004F4B8A" w:rsidRDefault="009C7A54" w:rsidP="009C7A54">
      <w:pPr>
        <w:pStyle w:val="B1"/>
      </w:pPr>
      <w:r w:rsidRPr="004F4B8A">
        <w:t>-</w:t>
      </w:r>
      <w:r w:rsidRPr="004F4B8A">
        <w:tab/>
        <w:t>Requests Configuration of Data Collection and provides Configuration parameters.</w:t>
      </w:r>
    </w:p>
    <w:p w14:paraId="5A6F12F8" w14:textId="77777777" w:rsidR="009C7A54" w:rsidRPr="004F4B8A" w:rsidRDefault="009C7A54" w:rsidP="009C7A54">
      <w:pPr>
        <w:rPr>
          <w:b/>
          <w:bCs/>
        </w:rPr>
      </w:pPr>
      <w:r w:rsidRPr="004F4B8A">
        <w:rPr>
          <w:b/>
          <w:bCs/>
        </w:rPr>
        <w:t>NRF:</w:t>
      </w:r>
    </w:p>
    <w:p w14:paraId="72378F21" w14:textId="77777777" w:rsidR="009C7A54" w:rsidRPr="004F4B8A" w:rsidRDefault="009C7A54" w:rsidP="009C7A54">
      <w:pPr>
        <w:pStyle w:val="B1"/>
      </w:pPr>
      <w:r w:rsidRPr="004F4B8A">
        <w:t>-</w:t>
      </w:r>
      <w:r w:rsidRPr="004F4B8A">
        <w:tab/>
        <w:t>Support DCF registration and discovery procedure for UE-side data collection.</w:t>
      </w:r>
    </w:p>
    <w:p w14:paraId="587AD96D" w14:textId="77777777" w:rsidR="009C7A54" w:rsidRPr="004F4B8A" w:rsidRDefault="009C7A54" w:rsidP="009C7A54">
      <w:pPr>
        <w:rPr>
          <w:b/>
          <w:bCs/>
        </w:rPr>
      </w:pPr>
      <w:r w:rsidRPr="004F4B8A">
        <w:rPr>
          <w:b/>
          <w:bCs/>
        </w:rPr>
        <w:t>PCF:</w:t>
      </w:r>
    </w:p>
    <w:p w14:paraId="7BF40EEC" w14:textId="77777777" w:rsidR="009C7A54" w:rsidRDefault="009C7A54" w:rsidP="009C7A54">
      <w:pPr>
        <w:pStyle w:val="B1"/>
        <w:rPr>
          <w:ins w:id="242" w:author="InterDigital Inc." w:date="2025-10-03T12:34:00Z" w16du:dateUtc="2025-10-03T16:34:00Z"/>
        </w:rPr>
      </w:pPr>
      <w:r w:rsidRPr="004F4B8A">
        <w:t>-</w:t>
      </w:r>
      <w:r w:rsidRPr="004F4B8A">
        <w:tab/>
        <w:t>Provides polices that are used for the generation of the DCP profile.</w:t>
      </w:r>
    </w:p>
    <w:p w14:paraId="001023F0" w14:textId="77777777" w:rsidR="0064483C" w:rsidRPr="004F4B8A" w:rsidRDefault="0064483C" w:rsidP="0064483C">
      <w:pPr>
        <w:pStyle w:val="B1"/>
        <w:rPr>
          <w:ins w:id="243" w:author="InterDigital Inc." w:date="2025-10-03T12:39:00Z" w16du:dateUtc="2025-10-03T16:39:00Z"/>
        </w:rPr>
      </w:pPr>
      <w:ins w:id="244" w:author="InterDigital Inc." w:date="2025-10-03T12:34:00Z" w16du:dateUtc="2025-10-03T16:34:00Z">
        <w:r>
          <w:t>-</w:t>
        </w:r>
        <w:r>
          <w:tab/>
          <w:t xml:space="preserve">During the policy association </w:t>
        </w:r>
      </w:ins>
      <w:ins w:id="245" w:author="InterDigital Inc." w:date="2025-10-03T12:37:00Z" w16du:dateUtc="2025-10-03T16:37:00Z">
        <w:r>
          <w:t>procedure,</w:t>
        </w:r>
      </w:ins>
      <w:ins w:id="246" w:author="InterDigital Inc." w:date="2025-10-03T12:34:00Z" w16du:dateUtc="2025-10-03T16:34:00Z">
        <w:r>
          <w:t xml:space="preserve"> </w:t>
        </w:r>
      </w:ins>
      <w:ins w:id="247" w:author="InterDigital Inc." w:date="2025-10-03T12:37:00Z" w16du:dateUtc="2025-10-03T16:37:00Z">
        <w:r>
          <w:t xml:space="preserve">the PCF uses the </w:t>
        </w:r>
      </w:ins>
      <w:ins w:id="248" w:author="InterDigital Inc." w:date="2025-10-03T12:34:00Z" w16du:dateUtc="2025-10-03T16:34:00Z">
        <w:r>
          <w:t>indicat</w:t>
        </w:r>
      </w:ins>
      <w:ins w:id="249" w:author="InterDigital Inc." w:date="2025-10-03T12:38:00Z" w16du:dateUtc="2025-10-03T16:38:00Z">
        <w:r>
          <w:t xml:space="preserve">ion from the SMF </w:t>
        </w:r>
      </w:ins>
      <w:ins w:id="250" w:author="InterDigital Inc." w:date="2025-10-03T12:34:00Z" w16du:dateUtc="2025-10-03T16:34:00Z">
        <w:r>
          <w:t xml:space="preserve">that the PDU session is </w:t>
        </w:r>
      </w:ins>
      <w:ins w:id="251" w:author="InterDigital Inc." w:date="2025-10-03T12:35:00Z" w16du:dateUtc="2025-10-03T16:35:00Z">
        <w:r>
          <w:t>use for data collection</w:t>
        </w:r>
      </w:ins>
      <w:ins w:id="252" w:author="InterDigital Inc." w:date="2025-10-03T12:38:00Z" w16du:dateUtc="2025-10-03T16:38:00Z">
        <w:r>
          <w:t>, to derive PCC rules</w:t>
        </w:r>
      </w:ins>
    </w:p>
    <w:p w14:paraId="063F63EB" w14:textId="37076D4B" w:rsidR="0064483C" w:rsidRPr="004F4B8A" w:rsidRDefault="0064483C" w:rsidP="0064483C">
      <w:pPr>
        <w:rPr>
          <w:ins w:id="253" w:author="InterDigital Inc." w:date="2025-10-03T12:39:00Z" w16du:dateUtc="2025-10-03T16:39:00Z"/>
          <w:b/>
          <w:bCs/>
        </w:rPr>
      </w:pPr>
      <w:ins w:id="254" w:author="InterDigital Inc." w:date="2025-10-03T12:39:00Z" w16du:dateUtc="2025-10-03T16:39:00Z">
        <w:r>
          <w:rPr>
            <w:b/>
            <w:bCs/>
          </w:rPr>
          <w:t>SM</w:t>
        </w:r>
        <w:r w:rsidRPr="004F4B8A">
          <w:rPr>
            <w:b/>
            <w:bCs/>
          </w:rPr>
          <w:t>F:</w:t>
        </w:r>
      </w:ins>
    </w:p>
    <w:p w14:paraId="55CD1C35" w14:textId="00C06833" w:rsidR="0064483C" w:rsidRDefault="0064483C" w:rsidP="0064483C">
      <w:pPr>
        <w:pStyle w:val="B1"/>
        <w:rPr>
          <w:ins w:id="255" w:author="InterDigital Inc." w:date="2025-10-03T12:41:00Z" w16du:dateUtc="2025-10-03T16:41:00Z"/>
        </w:rPr>
      </w:pPr>
      <w:ins w:id="256" w:author="InterDigital Inc." w:date="2025-10-03T12:39:00Z" w16du:dateUtc="2025-10-03T16:39:00Z">
        <w:r w:rsidRPr="004F4B8A">
          <w:t>-</w:t>
        </w:r>
        <w:r w:rsidRPr="004F4B8A">
          <w:tab/>
        </w:r>
      </w:ins>
      <w:ins w:id="257" w:author="InterDigital Inc." w:date="2025-10-03T12:40:00Z" w16du:dateUtc="2025-10-03T16:40:00Z">
        <w:r>
          <w:t>It select</w:t>
        </w:r>
      </w:ins>
      <w:ins w:id="258" w:author="InterDigital Inc." w:date="2025-10-03T12:41:00Z" w16du:dateUtc="2025-10-03T16:41:00Z">
        <w:r>
          <w:t>s</w:t>
        </w:r>
      </w:ins>
      <w:ins w:id="259" w:author="InterDigital Inc." w:date="2025-10-03T12:40:00Z" w16du:dateUtc="2025-10-03T16:40:00Z">
        <w:r>
          <w:t xml:space="preserve"> a PCF based on the indication from the UE that the PDU Session is used for Data Collection</w:t>
        </w:r>
      </w:ins>
    </w:p>
    <w:p w14:paraId="334A334F" w14:textId="275C0383" w:rsidR="0064483C" w:rsidRDefault="0064483C" w:rsidP="0064483C">
      <w:pPr>
        <w:pStyle w:val="B1"/>
        <w:rPr>
          <w:ins w:id="260" w:author="InterDigital Inc." w:date="2025-10-03T12:46:00Z" w16du:dateUtc="2025-10-03T16:46:00Z"/>
        </w:rPr>
      </w:pPr>
      <w:ins w:id="261" w:author="InterDigital Inc." w:date="2025-10-03T12:41:00Z" w16du:dateUtc="2025-10-03T16:41:00Z">
        <w:r>
          <w:t>-</w:t>
        </w:r>
        <w:r>
          <w:tab/>
          <w:t>It derives QoS rules based on the indication that the PDU Session is used to transfer collected data</w:t>
        </w:r>
      </w:ins>
    </w:p>
    <w:p w14:paraId="0AD43A70" w14:textId="408B7E38" w:rsidR="005E02AB" w:rsidRDefault="005E02AB" w:rsidP="0064483C">
      <w:pPr>
        <w:pStyle w:val="B1"/>
        <w:rPr>
          <w:ins w:id="262" w:author="InterDigital Inc." w:date="2025-10-03T12:39:00Z" w16du:dateUtc="2025-10-03T16:39:00Z"/>
        </w:rPr>
      </w:pPr>
      <w:ins w:id="263" w:author="InterDigital Inc." w:date="2025-10-03T12:46:00Z" w16du:dateUtc="2025-10-03T16:46:00Z">
        <w:r>
          <w:t>-</w:t>
        </w:r>
        <w:r>
          <w:tab/>
          <w:t>It signals the RAN indicating that Data Collection Context information is requested from the RAN</w:t>
        </w:r>
      </w:ins>
    </w:p>
    <w:p w14:paraId="2C4C8CC3" w14:textId="0D605040" w:rsidR="0064483C" w:rsidRPr="004F4B8A" w:rsidDel="005E02AB" w:rsidRDefault="0064483C" w:rsidP="00E842BE">
      <w:pPr>
        <w:pStyle w:val="B1"/>
        <w:ind w:left="0" w:firstLine="0"/>
        <w:rPr>
          <w:del w:id="264" w:author="InterDigital Inc." w:date="2025-10-03T12:45:00Z" w16du:dateUtc="2025-10-03T16:45:00Z"/>
        </w:rPr>
      </w:pPr>
    </w:p>
    <w:p w14:paraId="5CED7C41" w14:textId="77777777" w:rsidR="009C7A54" w:rsidRPr="004F4B8A" w:rsidRDefault="009C7A54" w:rsidP="009C7A54">
      <w:pPr>
        <w:rPr>
          <w:b/>
          <w:bCs/>
        </w:rPr>
      </w:pPr>
      <w:r w:rsidRPr="004F4B8A">
        <w:rPr>
          <w:b/>
          <w:bCs/>
        </w:rPr>
        <w:t>AMF:</w:t>
      </w:r>
    </w:p>
    <w:p w14:paraId="1DC4A1A8" w14:textId="77777777" w:rsidR="009C7A54" w:rsidRPr="004F4B8A" w:rsidRDefault="009C7A54" w:rsidP="009C7A54">
      <w:pPr>
        <w:pStyle w:val="B1"/>
      </w:pPr>
      <w:r w:rsidRPr="004F4B8A">
        <w:lastRenderedPageBreak/>
        <w:t>-</w:t>
      </w:r>
      <w:r w:rsidRPr="004F4B8A">
        <w:tab/>
        <w:t>Handles SMF selection based on an indication that a PDU Session is established for the purpose of collected data transfer.</w:t>
      </w:r>
    </w:p>
    <w:p w14:paraId="1B7A6DEB" w14:textId="77777777" w:rsidR="009C7A54" w:rsidRPr="004F4B8A" w:rsidRDefault="009C7A54" w:rsidP="009C7A54">
      <w:pPr>
        <w:rPr>
          <w:b/>
          <w:bCs/>
        </w:rPr>
      </w:pPr>
      <w:r w:rsidRPr="004F4B8A">
        <w:rPr>
          <w:b/>
          <w:bCs/>
        </w:rPr>
        <w:t>UDM/UDR:</w:t>
      </w:r>
    </w:p>
    <w:p w14:paraId="42D79994" w14:textId="77777777" w:rsidR="009C7A54" w:rsidRPr="004F4B8A" w:rsidRDefault="009C7A54" w:rsidP="009C7A54">
      <w:pPr>
        <w:pStyle w:val="B1"/>
      </w:pPr>
      <w:r w:rsidRPr="004F4B8A">
        <w:t>-</w:t>
      </w:r>
      <w:r w:rsidRPr="004F4B8A">
        <w:tab/>
        <w:t>Stores DNN/S-NSSAI, UE-ID mapping of AF ID to FQDN/IP Address of AF, for a specific UE ID and Data Collection transfer subscription authorization.</w:t>
      </w:r>
    </w:p>
    <w:p w14:paraId="1B2BB622" w14:textId="04A5F737" w:rsidR="0002630C" w:rsidRPr="004F4B8A" w:rsidRDefault="009C7A54" w:rsidP="002B6AED">
      <w:pPr>
        <w:pStyle w:val="EditorsNote"/>
        <w:ind w:left="-90" w:firstLine="0"/>
      </w:pPr>
      <w:del w:id="265" w:author="InterDigital Inc." w:date="2025-10-02T20:10:00Z" w16du:dateUtc="2025-10-03T00:10:00Z">
        <w:r w:rsidRPr="004F4B8A" w:rsidDel="0002630C">
          <w:delText>Editor's note:</w:delText>
        </w:r>
        <w:r w:rsidRPr="004F4B8A" w:rsidDel="0002630C">
          <w:tab/>
          <w:delText>Further impacts as a result of the modification to the PDU Session Establishment procedure are FFS</w:delText>
        </w:r>
      </w:del>
    </w:p>
    <w:bookmarkEnd w:id="31"/>
    <w:bookmarkEnd w:id="32"/>
    <w:bookmarkEnd w:id="33"/>
    <w:p w14:paraId="247FBDDD" w14:textId="22428273" w:rsidR="00025E7C" w:rsidRPr="00F612AC"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0000FF"/>
          <w:sz w:val="28"/>
          <w:szCs w:val="28"/>
          <w:lang w:val="en-US"/>
        </w:rPr>
      </w:pPr>
      <w:r w:rsidRPr="004F4B8A">
        <w:rPr>
          <w:color w:val="0000FF"/>
          <w:sz w:val="28"/>
          <w:szCs w:val="28"/>
          <w:lang w:val="en-US"/>
        </w:rPr>
        <w:t xml:space="preserve">* * * * End </w:t>
      </w:r>
      <w:r w:rsidR="00F612AC" w:rsidRPr="004F4B8A">
        <w:rPr>
          <w:color w:val="0000FF"/>
          <w:sz w:val="28"/>
          <w:szCs w:val="28"/>
          <w:lang w:val="en-US"/>
        </w:rPr>
        <w:t xml:space="preserve">of </w:t>
      </w:r>
      <w:r w:rsidRPr="004F4B8A">
        <w:rPr>
          <w:color w:val="0000FF"/>
          <w:sz w:val="28"/>
          <w:szCs w:val="28"/>
          <w:lang w:val="en-US"/>
        </w:rPr>
        <w:t>change* * * *</w:t>
      </w:r>
    </w:p>
    <w:p w14:paraId="10F964B1" w14:textId="77777777" w:rsidR="00987349" w:rsidRPr="0002630C" w:rsidRDefault="00987349">
      <w:pPr>
        <w:rPr>
          <w:rFonts w:eastAsia="SimSun"/>
          <w:lang w:val="en-US" w:eastAsia="zh-CN"/>
        </w:rPr>
      </w:pPr>
    </w:p>
    <w:sectPr w:rsidR="00987349" w:rsidRPr="0002630C">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0571" w14:textId="77777777" w:rsidR="003546A3" w:rsidRDefault="003546A3">
      <w:pPr>
        <w:spacing w:after="0"/>
      </w:pPr>
      <w:r>
        <w:separator/>
      </w:r>
    </w:p>
  </w:endnote>
  <w:endnote w:type="continuationSeparator" w:id="0">
    <w:p w14:paraId="39FCFD67" w14:textId="77777777" w:rsidR="003546A3" w:rsidRDefault="00354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CAF9" w14:textId="77777777" w:rsidR="001119C3" w:rsidRDefault="001119C3">
    <w:pPr>
      <w:framePr w:w="646" w:h="244" w:hRule="exact" w:wrap="around" w:vAnchor="text" w:hAnchor="margin" w:y="-5"/>
      <w:rPr>
        <w:rFonts w:ascii="Arial" w:hAnsi="Arial" w:cs="Arial"/>
        <w:b/>
        <w:bCs/>
        <w:i/>
        <w:iCs/>
        <w:sz w:val="18"/>
      </w:rPr>
    </w:pPr>
    <w:r>
      <w:rPr>
        <w:rFonts w:ascii="Arial" w:hAnsi="Arial" w:cs="Arial"/>
        <w:b/>
        <w:bCs/>
        <w:i/>
        <w:iCs/>
        <w:sz w:val="18"/>
      </w:rPr>
      <w:t>3GPP</w:t>
    </w:r>
  </w:p>
  <w:p w14:paraId="3135827B" w14:textId="77777777" w:rsidR="001119C3" w:rsidRDefault="001119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DB8238" w14:textId="77777777" w:rsidR="001119C3" w:rsidRDefault="00111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5CDF2" w14:textId="77777777" w:rsidR="003546A3" w:rsidRDefault="003546A3">
      <w:pPr>
        <w:spacing w:after="0"/>
      </w:pPr>
      <w:r>
        <w:separator/>
      </w:r>
    </w:p>
  </w:footnote>
  <w:footnote w:type="continuationSeparator" w:id="0">
    <w:p w14:paraId="6083832C" w14:textId="77777777" w:rsidR="003546A3" w:rsidRDefault="003546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7D2F0" w14:textId="77777777" w:rsidR="001119C3" w:rsidRDefault="001119C3"/>
  <w:p w14:paraId="5EA3FE7A" w14:textId="77777777" w:rsidR="001119C3" w:rsidRDefault="00111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5806" w14:textId="77777777" w:rsidR="001119C3" w:rsidRDefault="001119C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6B0DD7C" w14:textId="77777777" w:rsidR="001119C3" w:rsidRDefault="001119C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1A2DA8E7" w14:textId="77777777" w:rsidR="001119C3" w:rsidRDefault="001119C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96541"/>
    <w:multiLevelType w:val="hybridMultilevel"/>
    <w:tmpl w:val="5880A1D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43133A"/>
    <w:multiLevelType w:val="hybridMultilevel"/>
    <w:tmpl w:val="70669B4E"/>
    <w:lvl w:ilvl="0" w:tplc="F022EBE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24951884"/>
    <w:multiLevelType w:val="hybridMultilevel"/>
    <w:tmpl w:val="642431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010A7"/>
    <w:multiLevelType w:val="hybridMultilevel"/>
    <w:tmpl w:val="2820C1A0"/>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A896709"/>
    <w:multiLevelType w:val="hybridMultilevel"/>
    <w:tmpl w:val="0F822B02"/>
    <w:lvl w:ilvl="0" w:tplc="D1BA6556">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B4C0D7E"/>
    <w:multiLevelType w:val="hybridMultilevel"/>
    <w:tmpl w:val="70D048AA"/>
    <w:lvl w:ilvl="0" w:tplc="B8566698">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7DB655C"/>
    <w:multiLevelType w:val="hybridMultilevel"/>
    <w:tmpl w:val="9D4261DC"/>
    <w:lvl w:ilvl="0" w:tplc="C6DA566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4B1E111B"/>
    <w:multiLevelType w:val="hybridMultilevel"/>
    <w:tmpl w:val="29F05C66"/>
    <w:lvl w:ilvl="0" w:tplc="DBB8D1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3EC45D6"/>
    <w:multiLevelType w:val="hybridMultilevel"/>
    <w:tmpl w:val="D9425F1A"/>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CE60CF"/>
    <w:multiLevelType w:val="hybridMultilevel"/>
    <w:tmpl w:val="0B202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F27B3"/>
    <w:multiLevelType w:val="hybridMultilevel"/>
    <w:tmpl w:val="755E20D2"/>
    <w:lvl w:ilvl="0" w:tplc="6854C9F0">
      <w:start w:val="1"/>
      <w:numFmt w:val="bullet"/>
      <w:lvlText w:val="-"/>
      <w:lvlJc w:val="left"/>
      <w:pPr>
        <w:ind w:left="720" w:hanging="360"/>
      </w:pPr>
      <w:rPr>
        <w:rFonts w:ascii="Times New Roman" w:eastAsia="DengXian" w:hAnsi="Times New Roman" w:cs="Times New Roman" w:hint="default"/>
      </w:rPr>
    </w:lvl>
    <w:lvl w:ilvl="1" w:tplc="1ED64E6A">
      <w:start w:val="6"/>
      <w:numFmt w:val="bullet"/>
      <w:lvlText w:val="-"/>
      <w:lvlJc w:val="left"/>
      <w:pPr>
        <w:ind w:left="1440" w:hanging="360"/>
      </w:pPr>
      <w:rPr>
        <w:rFonts w:ascii="Times New Roman" w:eastAsia="DengXian"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C9D5C1E"/>
    <w:multiLevelType w:val="hybridMultilevel"/>
    <w:tmpl w:val="CEC62E52"/>
    <w:lvl w:ilvl="0" w:tplc="B3D20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BC3CF0"/>
    <w:multiLevelType w:val="hybridMultilevel"/>
    <w:tmpl w:val="E68E7540"/>
    <w:lvl w:ilvl="0" w:tplc="37260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7335885">
    <w:abstractNumId w:val="12"/>
  </w:num>
  <w:num w:numId="2" w16cid:durableId="1525902748">
    <w:abstractNumId w:val="0"/>
  </w:num>
  <w:num w:numId="3" w16cid:durableId="1377200789">
    <w:abstractNumId w:val="10"/>
  </w:num>
  <w:num w:numId="4" w16cid:durableId="1905337533">
    <w:abstractNumId w:val="7"/>
  </w:num>
  <w:num w:numId="5" w16cid:durableId="854273455">
    <w:abstractNumId w:val="8"/>
  </w:num>
  <w:num w:numId="6" w16cid:durableId="828835606">
    <w:abstractNumId w:val="5"/>
  </w:num>
  <w:num w:numId="7" w16cid:durableId="691341420">
    <w:abstractNumId w:val="2"/>
  </w:num>
  <w:num w:numId="8" w16cid:durableId="1399985699">
    <w:abstractNumId w:val="2"/>
  </w:num>
  <w:num w:numId="9" w16cid:durableId="1093475242">
    <w:abstractNumId w:val="4"/>
  </w:num>
  <w:num w:numId="10" w16cid:durableId="480275947">
    <w:abstractNumId w:val="9"/>
  </w:num>
  <w:num w:numId="11" w16cid:durableId="805660173">
    <w:abstractNumId w:val="1"/>
  </w:num>
  <w:num w:numId="12" w16cid:durableId="101076808">
    <w:abstractNumId w:val="13"/>
  </w:num>
  <w:num w:numId="13" w16cid:durableId="1795558167">
    <w:abstractNumId w:val="14"/>
  </w:num>
  <w:num w:numId="14" w16cid:durableId="1022439517">
    <w:abstractNumId w:val="6"/>
  </w:num>
  <w:num w:numId="15" w16cid:durableId="159194790">
    <w:abstractNumId w:val="11"/>
  </w:num>
  <w:num w:numId="16" w16cid:durableId="476457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InterDigital Inc.">
    <w15:presenceInfo w15:providerId="None" w15:userId="InterDigital Inc."/>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3A9"/>
    <w:rsid w:val="00000EC4"/>
    <w:rsid w:val="00000F67"/>
    <w:rsid w:val="000024EE"/>
    <w:rsid w:val="00002842"/>
    <w:rsid w:val="0000295E"/>
    <w:rsid w:val="0000380F"/>
    <w:rsid w:val="0000385B"/>
    <w:rsid w:val="00003D32"/>
    <w:rsid w:val="00003EA6"/>
    <w:rsid w:val="00003FE7"/>
    <w:rsid w:val="000046E3"/>
    <w:rsid w:val="00004FE8"/>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81D"/>
    <w:rsid w:val="00017F44"/>
    <w:rsid w:val="00020AE0"/>
    <w:rsid w:val="0002186B"/>
    <w:rsid w:val="00021A22"/>
    <w:rsid w:val="00023565"/>
    <w:rsid w:val="00023865"/>
    <w:rsid w:val="00023DC8"/>
    <w:rsid w:val="00024628"/>
    <w:rsid w:val="000246AC"/>
    <w:rsid w:val="000246CA"/>
    <w:rsid w:val="00025407"/>
    <w:rsid w:val="00025534"/>
    <w:rsid w:val="00025740"/>
    <w:rsid w:val="00025D77"/>
    <w:rsid w:val="00025E7C"/>
    <w:rsid w:val="00025F3D"/>
    <w:rsid w:val="00026207"/>
    <w:rsid w:val="00026246"/>
    <w:rsid w:val="0002630C"/>
    <w:rsid w:val="000268FB"/>
    <w:rsid w:val="00026AA2"/>
    <w:rsid w:val="0002701B"/>
    <w:rsid w:val="000270FE"/>
    <w:rsid w:val="000272C8"/>
    <w:rsid w:val="00027D72"/>
    <w:rsid w:val="000304B5"/>
    <w:rsid w:val="00031600"/>
    <w:rsid w:val="00031E31"/>
    <w:rsid w:val="00032F8B"/>
    <w:rsid w:val="00033BAB"/>
    <w:rsid w:val="00033FBB"/>
    <w:rsid w:val="00033FBD"/>
    <w:rsid w:val="00034171"/>
    <w:rsid w:val="0003428C"/>
    <w:rsid w:val="0003429F"/>
    <w:rsid w:val="00034D60"/>
    <w:rsid w:val="0003510B"/>
    <w:rsid w:val="00035981"/>
    <w:rsid w:val="00036484"/>
    <w:rsid w:val="0003681A"/>
    <w:rsid w:val="00036831"/>
    <w:rsid w:val="000368A2"/>
    <w:rsid w:val="000369B9"/>
    <w:rsid w:val="00036D08"/>
    <w:rsid w:val="0003722C"/>
    <w:rsid w:val="00040643"/>
    <w:rsid w:val="00040B51"/>
    <w:rsid w:val="00040C90"/>
    <w:rsid w:val="00040CC2"/>
    <w:rsid w:val="00040DDD"/>
    <w:rsid w:val="00040FD1"/>
    <w:rsid w:val="000410CE"/>
    <w:rsid w:val="00041F7E"/>
    <w:rsid w:val="00041FA7"/>
    <w:rsid w:val="0004221C"/>
    <w:rsid w:val="000424D3"/>
    <w:rsid w:val="00042BC0"/>
    <w:rsid w:val="00043303"/>
    <w:rsid w:val="0004405D"/>
    <w:rsid w:val="00044075"/>
    <w:rsid w:val="0004522C"/>
    <w:rsid w:val="0004536F"/>
    <w:rsid w:val="00045965"/>
    <w:rsid w:val="00045AA5"/>
    <w:rsid w:val="00045FCB"/>
    <w:rsid w:val="0004726B"/>
    <w:rsid w:val="00047C64"/>
    <w:rsid w:val="00047C6B"/>
    <w:rsid w:val="00047C8A"/>
    <w:rsid w:val="000501A2"/>
    <w:rsid w:val="00050217"/>
    <w:rsid w:val="000502EE"/>
    <w:rsid w:val="00050945"/>
    <w:rsid w:val="00050CC9"/>
    <w:rsid w:val="00050D23"/>
    <w:rsid w:val="00050F77"/>
    <w:rsid w:val="00051F94"/>
    <w:rsid w:val="00052167"/>
    <w:rsid w:val="00052180"/>
    <w:rsid w:val="0005227B"/>
    <w:rsid w:val="00052301"/>
    <w:rsid w:val="0005230A"/>
    <w:rsid w:val="00052BCD"/>
    <w:rsid w:val="00052E29"/>
    <w:rsid w:val="00054335"/>
    <w:rsid w:val="00054661"/>
    <w:rsid w:val="000549F0"/>
    <w:rsid w:val="000558ED"/>
    <w:rsid w:val="000559CF"/>
    <w:rsid w:val="00055DAB"/>
    <w:rsid w:val="00055F08"/>
    <w:rsid w:val="00056D2E"/>
    <w:rsid w:val="00056F95"/>
    <w:rsid w:val="000574E2"/>
    <w:rsid w:val="00057A1C"/>
    <w:rsid w:val="00057E2D"/>
    <w:rsid w:val="00060325"/>
    <w:rsid w:val="00060335"/>
    <w:rsid w:val="00060998"/>
    <w:rsid w:val="00060FCB"/>
    <w:rsid w:val="0006108A"/>
    <w:rsid w:val="00061CC8"/>
    <w:rsid w:val="00062114"/>
    <w:rsid w:val="00062128"/>
    <w:rsid w:val="000625E2"/>
    <w:rsid w:val="000626EF"/>
    <w:rsid w:val="00062983"/>
    <w:rsid w:val="00062BED"/>
    <w:rsid w:val="00062CC7"/>
    <w:rsid w:val="00062F11"/>
    <w:rsid w:val="000631E9"/>
    <w:rsid w:val="00063999"/>
    <w:rsid w:val="00063C32"/>
    <w:rsid w:val="00063E2E"/>
    <w:rsid w:val="00064067"/>
    <w:rsid w:val="000641E8"/>
    <w:rsid w:val="00064475"/>
    <w:rsid w:val="00064850"/>
    <w:rsid w:val="0006497B"/>
    <w:rsid w:val="00064FD3"/>
    <w:rsid w:val="0006502B"/>
    <w:rsid w:val="0006568F"/>
    <w:rsid w:val="00065C8C"/>
    <w:rsid w:val="0006610A"/>
    <w:rsid w:val="00066797"/>
    <w:rsid w:val="0006684C"/>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B3C"/>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57F1"/>
    <w:rsid w:val="00096080"/>
    <w:rsid w:val="00096444"/>
    <w:rsid w:val="00096472"/>
    <w:rsid w:val="00096557"/>
    <w:rsid w:val="00097372"/>
    <w:rsid w:val="000A0409"/>
    <w:rsid w:val="000A057B"/>
    <w:rsid w:val="000A0ADA"/>
    <w:rsid w:val="000A0F4D"/>
    <w:rsid w:val="000A1E59"/>
    <w:rsid w:val="000A2BA5"/>
    <w:rsid w:val="000A38C2"/>
    <w:rsid w:val="000A3AEE"/>
    <w:rsid w:val="000A43CC"/>
    <w:rsid w:val="000A49DA"/>
    <w:rsid w:val="000A4D3D"/>
    <w:rsid w:val="000A5F32"/>
    <w:rsid w:val="000A74EE"/>
    <w:rsid w:val="000A7554"/>
    <w:rsid w:val="000A75B1"/>
    <w:rsid w:val="000A7C82"/>
    <w:rsid w:val="000B006E"/>
    <w:rsid w:val="000B07D6"/>
    <w:rsid w:val="000B07F3"/>
    <w:rsid w:val="000B0D45"/>
    <w:rsid w:val="000B0F6E"/>
    <w:rsid w:val="000B103E"/>
    <w:rsid w:val="000B10C8"/>
    <w:rsid w:val="000B113E"/>
    <w:rsid w:val="000B122C"/>
    <w:rsid w:val="000B131F"/>
    <w:rsid w:val="000B1493"/>
    <w:rsid w:val="000B22A5"/>
    <w:rsid w:val="000B2487"/>
    <w:rsid w:val="000B27E8"/>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64"/>
    <w:rsid w:val="000C1397"/>
    <w:rsid w:val="000C15C4"/>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B82"/>
    <w:rsid w:val="000E1EE9"/>
    <w:rsid w:val="000E22BC"/>
    <w:rsid w:val="000E264F"/>
    <w:rsid w:val="000E312B"/>
    <w:rsid w:val="000E3768"/>
    <w:rsid w:val="000E38BA"/>
    <w:rsid w:val="000E38EB"/>
    <w:rsid w:val="000E3F8F"/>
    <w:rsid w:val="000E4109"/>
    <w:rsid w:val="000E54AD"/>
    <w:rsid w:val="000E5BBB"/>
    <w:rsid w:val="000E5D9C"/>
    <w:rsid w:val="000E5DD3"/>
    <w:rsid w:val="000E6914"/>
    <w:rsid w:val="000E764B"/>
    <w:rsid w:val="000F0450"/>
    <w:rsid w:val="000F07D5"/>
    <w:rsid w:val="000F0F6A"/>
    <w:rsid w:val="000F2039"/>
    <w:rsid w:val="000F30F9"/>
    <w:rsid w:val="000F325B"/>
    <w:rsid w:val="000F3B5D"/>
    <w:rsid w:val="000F3C0C"/>
    <w:rsid w:val="000F54FB"/>
    <w:rsid w:val="000F558E"/>
    <w:rsid w:val="000F568D"/>
    <w:rsid w:val="000F5D71"/>
    <w:rsid w:val="000F5E59"/>
    <w:rsid w:val="000F60B7"/>
    <w:rsid w:val="000F67B7"/>
    <w:rsid w:val="000F6BB2"/>
    <w:rsid w:val="000F6D49"/>
    <w:rsid w:val="000F7010"/>
    <w:rsid w:val="000F70A0"/>
    <w:rsid w:val="000F76EB"/>
    <w:rsid w:val="000F77CC"/>
    <w:rsid w:val="000F7928"/>
    <w:rsid w:val="000F7F37"/>
    <w:rsid w:val="0010107D"/>
    <w:rsid w:val="00101660"/>
    <w:rsid w:val="0010191A"/>
    <w:rsid w:val="001019DC"/>
    <w:rsid w:val="00101AD3"/>
    <w:rsid w:val="00101F43"/>
    <w:rsid w:val="00101FFB"/>
    <w:rsid w:val="0010242C"/>
    <w:rsid w:val="00102674"/>
    <w:rsid w:val="0010297B"/>
    <w:rsid w:val="001031B5"/>
    <w:rsid w:val="0010430B"/>
    <w:rsid w:val="00104CDA"/>
    <w:rsid w:val="00105A89"/>
    <w:rsid w:val="00105D7C"/>
    <w:rsid w:val="00107392"/>
    <w:rsid w:val="0010776A"/>
    <w:rsid w:val="0010795D"/>
    <w:rsid w:val="00107A82"/>
    <w:rsid w:val="00107E22"/>
    <w:rsid w:val="001101A7"/>
    <w:rsid w:val="00110662"/>
    <w:rsid w:val="00110898"/>
    <w:rsid w:val="00110C4D"/>
    <w:rsid w:val="001117F0"/>
    <w:rsid w:val="001119C3"/>
    <w:rsid w:val="00111E3C"/>
    <w:rsid w:val="00111F40"/>
    <w:rsid w:val="0011201E"/>
    <w:rsid w:val="00112A53"/>
    <w:rsid w:val="00112CD7"/>
    <w:rsid w:val="00112EE9"/>
    <w:rsid w:val="00112F57"/>
    <w:rsid w:val="0011387E"/>
    <w:rsid w:val="00113C1E"/>
    <w:rsid w:val="00113FA1"/>
    <w:rsid w:val="001140F3"/>
    <w:rsid w:val="0011414E"/>
    <w:rsid w:val="00114C1A"/>
    <w:rsid w:val="00115E3F"/>
    <w:rsid w:val="00116A01"/>
    <w:rsid w:val="00116F5B"/>
    <w:rsid w:val="00117120"/>
    <w:rsid w:val="00117AB3"/>
    <w:rsid w:val="00117D7F"/>
    <w:rsid w:val="0012161D"/>
    <w:rsid w:val="00121A78"/>
    <w:rsid w:val="00122017"/>
    <w:rsid w:val="001221CB"/>
    <w:rsid w:val="001221F4"/>
    <w:rsid w:val="0012255C"/>
    <w:rsid w:val="001226D3"/>
    <w:rsid w:val="00122A79"/>
    <w:rsid w:val="00122F0A"/>
    <w:rsid w:val="00123416"/>
    <w:rsid w:val="00123521"/>
    <w:rsid w:val="001235CE"/>
    <w:rsid w:val="0012377E"/>
    <w:rsid w:val="00123D2F"/>
    <w:rsid w:val="00123D8E"/>
    <w:rsid w:val="001242C5"/>
    <w:rsid w:val="00124B0D"/>
    <w:rsid w:val="00124B83"/>
    <w:rsid w:val="00125355"/>
    <w:rsid w:val="0012561F"/>
    <w:rsid w:val="00125EDF"/>
    <w:rsid w:val="001260FF"/>
    <w:rsid w:val="001265BC"/>
    <w:rsid w:val="00126856"/>
    <w:rsid w:val="001300B5"/>
    <w:rsid w:val="001304C1"/>
    <w:rsid w:val="00131D3C"/>
    <w:rsid w:val="00132B0B"/>
    <w:rsid w:val="00132DAA"/>
    <w:rsid w:val="0013364F"/>
    <w:rsid w:val="00133D5E"/>
    <w:rsid w:val="0013473E"/>
    <w:rsid w:val="0013518E"/>
    <w:rsid w:val="00135279"/>
    <w:rsid w:val="00135382"/>
    <w:rsid w:val="00135A94"/>
    <w:rsid w:val="00136292"/>
    <w:rsid w:val="001369B9"/>
    <w:rsid w:val="00136FAE"/>
    <w:rsid w:val="00137547"/>
    <w:rsid w:val="0013758F"/>
    <w:rsid w:val="00137A15"/>
    <w:rsid w:val="0014072B"/>
    <w:rsid w:val="00140AC7"/>
    <w:rsid w:val="00140AF6"/>
    <w:rsid w:val="00140B7B"/>
    <w:rsid w:val="00140CB1"/>
    <w:rsid w:val="0014107C"/>
    <w:rsid w:val="001412C9"/>
    <w:rsid w:val="00142052"/>
    <w:rsid w:val="001420F7"/>
    <w:rsid w:val="00142FAB"/>
    <w:rsid w:val="0014311C"/>
    <w:rsid w:val="00143A5C"/>
    <w:rsid w:val="001440DC"/>
    <w:rsid w:val="001447DF"/>
    <w:rsid w:val="001455C3"/>
    <w:rsid w:val="00145963"/>
    <w:rsid w:val="00146338"/>
    <w:rsid w:val="0014639A"/>
    <w:rsid w:val="001463DB"/>
    <w:rsid w:val="00146425"/>
    <w:rsid w:val="001479D5"/>
    <w:rsid w:val="00147EAA"/>
    <w:rsid w:val="00147EE9"/>
    <w:rsid w:val="00150A02"/>
    <w:rsid w:val="00150A79"/>
    <w:rsid w:val="00150B1A"/>
    <w:rsid w:val="00150DE3"/>
    <w:rsid w:val="001512EA"/>
    <w:rsid w:val="0015186A"/>
    <w:rsid w:val="00151A7D"/>
    <w:rsid w:val="001520C4"/>
    <w:rsid w:val="001520C5"/>
    <w:rsid w:val="00152663"/>
    <w:rsid w:val="0015277F"/>
    <w:rsid w:val="0015319D"/>
    <w:rsid w:val="0015333C"/>
    <w:rsid w:val="001538DF"/>
    <w:rsid w:val="001539FB"/>
    <w:rsid w:val="001542EB"/>
    <w:rsid w:val="00155044"/>
    <w:rsid w:val="0015513E"/>
    <w:rsid w:val="00155167"/>
    <w:rsid w:val="0015578C"/>
    <w:rsid w:val="0015584E"/>
    <w:rsid w:val="00155C9A"/>
    <w:rsid w:val="00156730"/>
    <w:rsid w:val="00156945"/>
    <w:rsid w:val="00156CFE"/>
    <w:rsid w:val="00157AAC"/>
    <w:rsid w:val="00160046"/>
    <w:rsid w:val="00160190"/>
    <w:rsid w:val="00161001"/>
    <w:rsid w:val="0016170F"/>
    <w:rsid w:val="0016173D"/>
    <w:rsid w:val="001618D8"/>
    <w:rsid w:val="00161B39"/>
    <w:rsid w:val="00161BA2"/>
    <w:rsid w:val="00162010"/>
    <w:rsid w:val="00162055"/>
    <w:rsid w:val="00162962"/>
    <w:rsid w:val="00163E01"/>
    <w:rsid w:val="0016463C"/>
    <w:rsid w:val="0016511F"/>
    <w:rsid w:val="00165C35"/>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8"/>
    <w:rsid w:val="00177EFC"/>
    <w:rsid w:val="001802CC"/>
    <w:rsid w:val="001806F6"/>
    <w:rsid w:val="0018090F"/>
    <w:rsid w:val="001810B6"/>
    <w:rsid w:val="001812FA"/>
    <w:rsid w:val="0018136B"/>
    <w:rsid w:val="00181404"/>
    <w:rsid w:val="00181466"/>
    <w:rsid w:val="0018147F"/>
    <w:rsid w:val="0018158C"/>
    <w:rsid w:val="00181A6A"/>
    <w:rsid w:val="00182258"/>
    <w:rsid w:val="001825CD"/>
    <w:rsid w:val="00182D63"/>
    <w:rsid w:val="00182EDF"/>
    <w:rsid w:val="00182F29"/>
    <w:rsid w:val="00183017"/>
    <w:rsid w:val="0018330C"/>
    <w:rsid w:val="001835B3"/>
    <w:rsid w:val="001836AC"/>
    <w:rsid w:val="00184110"/>
    <w:rsid w:val="0018439D"/>
    <w:rsid w:val="001846EE"/>
    <w:rsid w:val="00184908"/>
    <w:rsid w:val="00184D65"/>
    <w:rsid w:val="00184DE8"/>
    <w:rsid w:val="00184E5F"/>
    <w:rsid w:val="00184EE4"/>
    <w:rsid w:val="0018526E"/>
    <w:rsid w:val="00185586"/>
    <w:rsid w:val="00185660"/>
    <w:rsid w:val="00185B61"/>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CE8"/>
    <w:rsid w:val="001A0FD2"/>
    <w:rsid w:val="001A10C7"/>
    <w:rsid w:val="001A1DEF"/>
    <w:rsid w:val="001A2C0E"/>
    <w:rsid w:val="001A2E4B"/>
    <w:rsid w:val="001A3A8E"/>
    <w:rsid w:val="001A3D22"/>
    <w:rsid w:val="001A3FB4"/>
    <w:rsid w:val="001A4824"/>
    <w:rsid w:val="001A4B59"/>
    <w:rsid w:val="001A5C00"/>
    <w:rsid w:val="001A5E68"/>
    <w:rsid w:val="001A5F71"/>
    <w:rsid w:val="001A5F9A"/>
    <w:rsid w:val="001A63A2"/>
    <w:rsid w:val="001A7072"/>
    <w:rsid w:val="001B0220"/>
    <w:rsid w:val="001B0D21"/>
    <w:rsid w:val="001B0F9E"/>
    <w:rsid w:val="001B14A8"/>
    <w:rsid w:val="001B156A"/>
    <w:rsid w:val="001B193C"/>
    <w:rsid w:val="001B1EDD"/>
    <w:rsid w:val="001B2255"/>
    <w:rsid w:val="001B2836"/>
    <w:rsid w:val="001B3024"/>
    <w:rsid w:val="001B30FC"/>
    <w:rsid w:val="001B35E9"/>
    <w:rsid w:val="001B3676"/>
    <w:rsid w:val="001B3759"/>
    <w:rsid w:val="001B3D20"/>
    <w:rsid w:val="001B4D8A"/>
    <w:rsid w:val="001B4F2D"/>
    <w:rsid w:val="001B500C"/>
    <w:rsid w:val="001B5018"/>
    <w:rsid w:val="001B5910"/>
    <w:rsid w:val="001B5B6F"/>
    <w:rsid w:val="001B5EBE"/>
    <w:rsid w:val="001B5ED8"/>
    <w:rsid w:val="001B6853"/>
    <w:rsid w:val="001B691F"/>
    <w:rsid w:val="001C0877"/>
    <w:rsid w:val="001C0A43"/>
    <w:rsid w:val="001C144B"/>
    <w:rsid w:val="001C17CF"/>
    <w:rsid w:val="001C17E1"/>
    <w:rsid w:val="001C1911"/>
    <w:rsid w:val="001C1BE3"/>
    <w:rsid w:val="001C2415"/>
    <w:rsid w:val="001C3088"/>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72A"/>
    <w:rsid w:val="001C7BB5"/>
    <w:rsid w:val="001D0433"/>
    <w:rsid w:val="001D06A4"/>
    <w:rsid w:val="001D09A3"/>
    <w:rsid w:val="001D1200"/>
    <w:rsid w:val="001D12B3"/>
    <w:rsid w:val="001D1F41"/>
    <w:rsid w:val="001D1FB4"/>
    <w:rsid w:val="001D271C"/>
    <w:rsid w:val="001D3511"/>
    <w:rsid w:val="001D4111"/>
    <w:rsid w:val="001D440C"/>
    <w:rsid w:val="001D4FCA"/>
    <w:rsid w:val="001D5470"/>
    <w:rsid w:val="001D5E05"/>
    <w:rsid w:val="001D7170"/>
    <w:rsid w:val="001D7BBE"/>
    <w:rsid w:val="001E0B30"/>
    <w:rsid w:val="001E0DF5"/>
    <w:rsid w:val="001E125D"/>
    <w:rsid w:val="001E142B"/>
    <w:rsid w:val="001E1F34"/>
    <w:rsid w:val="001E2368"/>
    <w:rsid w:val="001E26D9"/>
    <w:rsid w:val="001E2FAD"/>
    <w:rsid w:val="001E4001"/>
    <w:rsid w:val="001E4103"/>
    <w:rsid w:val="001E4798"/>
    <w:rsid w:val="001E47A5"/>
    <w:rsid w:val="001E47ED"/>
    <w:rsid w:val="001E5C9E"/>
    <w:rsid w:val="001E694D"/>
    <w:rsid w:val="001E6B18"/>
    <w:rsid w:val="001E6CD6"/>
    <w:rsid w:val="001E78F0"/>
    <w:rsid w:val="001F0AEE"/>
    <w:rsid w:val="001F0F75"/>
    <w:rsid w:val="001F12F7"/>
    <w:rsid w:val="001F2899"/>
    <w:rsid w:val="001F29EA"/>
    <w:rsid w:val="001F2C27"/>
    <w:rsid w:val="001F2F9F"/>
    <w:rsid w:val="001F399F"/>
    <w:rsid w:val="001F3D2F"/>
    <w:rsid w:val="001F40FA"/>
    <w:rsid w:val="001F4582"/>
    <w:rsid w:val="001F4D77"/>
    <w:rsid w:val="001F4E52"/>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2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5EA"/>
    <w:rsid w:val="00216BB6"/>
    <w:rsid w:val="00216FE8"/>
    <w:rsid w:val="0021731F"/>
    <w:rsid w:val="00217A43"/>
    <w:rsid w:val="00217E8A"/>
    <w:rsid w:val="0022026F"/>
    <w:rsid w:val="00220AEB"/>
    <w:rsid w:val="00220F63"/>
    <w:rsid w:val="0022105D"/>
    <w:rsid w:val="0022139B"/>
    <w:rsid w:val="002214D6"/>
    <w:rsid w:val="00221BCC"/>
    <w:rsid w:val="00222EB7"/>
    <w:rsid w:val="002236A6"/>
    <w:rsid w:val="00223A62"/>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55"/>
    <w:rsid w:val="002325FB"/>
    <w:rsid w:val="00232781"/>
    <w:rsid w:val="00232A66"/>
    <w:rsid w:val="00232C5E"/>
    <w:rsid w:val="00232CE3"/>
    <w:rsid w:val="00232DB0"/>
    <w:rsid w:val="002331E4"/>
    <w:rsid w:val="00233679"/>
    <w:rsid w:val="00233746"/>
    <w:rsid w:val="00233896"/>
    <w:rsid w:val="002338D3"/>
    <w:rsid w:val="00233A02"/>
    <w:rsid w:val="00234246"/>
    <w:rsid w:val="00234765"/>
    <w:rsid w:val="00234C24"/>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3E3C"/>
    <w:rsid w:val="0024421B"/>
    <w:rsid w:val="00244493"/>
    <w:rsid w:val="0024571E"/>
    <w:rsid w:val="00246B9F"/>
    <w:rsid w:val="00246D68"/>
    <w:rsid w:val="00246DF6"/>
    <w:rsid w:val="00246E5D"/>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88D"/>
    <w:rsid w:val="0025596B"/>
    <w:rsid w:val="00255D38"/>
    <w:rsid w:val="00255E52"/>
    <w:rsid w:val="002567B2"/>
    <w:rsid w:val="00256AC3"/>
    <w:rsid w:val="00256B8D"/>
    <w:rsid w:val="002578AE"/>
    <w:rsid w:val="002604E7"/>
    <w:rsid w:val="0026087E"/>
    <w:rsid w:val="00260A35"/>
    <w:rsid w:val="00260ED9"/>
    <w:rsid w:val="00261239"/>
    <w:rsid w:val="0026148C"/>
    <w:rsid w:val="00261D77"/>
    <w:rsid w:val="00262204"/>
    <w:rsid w:val="0026236D"/>
    <w:rsid w:val="002624C3"/>
    <w:rsid w:val="00262642"/>
    <w:rsid w:val="00262A90"/>
    <w:rsid w:val="00262BEF"/>
    <w:rsid w:val="00262C6D"/>
    <w:rsid w:val="0026332C"/>
    <w:rsid w:val="002651E9"/>
    <w:rsid w:val="00265200"/>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3FC0"/>
    <w:rsid w:val="00284688"/>
    <w:rsid w:val="0028494A"/>
    <w:rsid w:val="002849E9"/>
    <w:rsid w:val="00284DCE"/>
    <w:rsid w:val="00285692"/>
    <w:rsid w:val="00285E72"/>
    <w:rsid w:val="0028649D"/>
    <w:rsid w:val="002866AA"/>
    <w:rsid w:val="00286A7F"/>
    <w:rsid w:val="00287A12"/>
    <w:rsid w:val="00287B41"/>
    <w:rsid w:val="00287BCB"/>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2E8B"/>
    <w:rsid w:val="002A3524"/>
    <w:rsid w:val="002A3541"/>
    <w:rsid w:val="002A4127"/>
    <w:rsid w:val="002A4932"/>
    <w:rsid w:val="002A5560"/>
    <w:rsid w:val="002A5588"/>
    <w:rsid w:val="002A624B"/>
    <w:rsid w:val="002A6531"/>
    <w:rsid w:val="002A6F90"/>
    <w:rsid w:val="002A7494"/>
    <w:rsid w:val="002A7936"/>
    <w:rsid w:val="002B0593"/>
    <w:rsid w:val="002B148D"/>
    <w:rsid w:val="002B21E7"/>
    <w:rsid w:val="002B2495"/>
    <w:rsid w:val="002B30C8"/>
    <w:rsid w:val="002B357E"/>
    <w:rsid w:val="002B3933"/>
    <w:rsid w:val="002B3CDD"/>
    <w:rsid w:val="002B43BC"/>
    <w:rsid w:val="002B4AAB"/>
    <w:rsid w:val="002B4B09"/>
    <w:rsid w:val="002B4BF0"/>
    <w:rsid w:val="002B511A"/>
    <w:rsid w:val="002B572D"/>
    <w:rsid w:val="002B5C55"/>
    <w:rsid w:val="002B5DAE"/>
    <w:rsid w:val="002B6238"/>
    <w:rsid w:val="002B64B7"/>
    <w:rsid w:val="002B6AED"/>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3FEC"/>
    <w:rsid w:val="002C4209"/>
    <w:rsid w:val="002C4504"/>
    <w:rsid w:val="002C496D"/>
    <w:rsid w:val="002C4A77"/>
    <w:rsid w:val="002C522B"/>
    <w:rsid w:val="002C5CF5"/>
    <w:rsid w:val="002C69C3"/>
    <w:rsid w:val="002C6CD3"/>
    <w:rsid w:val="002C6F50"/>
    <w:rsid w:val="002C7ACF"/>
    <w:rsid w:val="002C7BE7"/>
    <w:rsid w:val="002C7D4A"/>
    <w:rsid w:val="002D01FC"/>
    <w:rsid w:val="002D0330"/>
    <w:rsid w:val="002D08E4"/>
    <w:rsid w:val="002D1E0A"/>
    <w:rsid w:val="002D2411"/>
    <w:rsid w:val="002D2D46"/>
    <w:rsid w:val="002D3581"/>
    <w:rsid w:val="002D37DB"/>
    <w:rsid w:val="002D452C"/>
    <w:rsid w:val="002D4952"/>
    <w:rsid w:val="002D4A80"/>
    <w:rsid w:val="002D7359"/>
    <w:rsid w:val="002D7DAF"/>
    <w:rsid w:val="002E0A88"/>
    <w:rsid w:val="002E0F6D"/>
    <w:rsid w:val="002E1411"/>
    <w:rsid w:val="002E1869"/>
    <w:rsid w:val="002E199D"/>
    <w:rsid w:val="002E1B17"/>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A70"/>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BF8"/>
    <w:rsid w:val="002F4F84"/>
    <w:rsid w:val="002F5879"/>
    <w:rsid w:val="002F6720"/>
    <w:rsid w:val="002F6776"/>
    <w:rsid w:val="002F6914"/>
    <w:rsid w:val="002F7042"/>
    <w:rsid w:val="002F7076"/>
    <w:rsid w:val="002F7117"/>
    <w:rsid w:val="002F7A8F"/>
    <w:rsid w:val="002F7F76"/>
    <w:rsid w:val="00300157"/>
    <w:rsid w:val="00300E70"/>
    <w:rsid w:val="00301264"/>
    <w:rsid w:val="0030127B"/>
    <w:rsid w:val="0030158A"/>
    <w:rsid w:val="00301B61"/>
    <w:rsid w:val="00301F75"/>
    <w:rsid w:val="00302635"/>
    <w:rsid w:val="00302840"/>
    <w:rsid w:val="00303323"/>
    <w:rsid w:val="003034B2"/>
    <w:rsid w:val="00303DC5"/>
    <w:rsid w:val="00303F40"/>
    <w:rsid w:val="00303F85"/>
    <w:rsid w:val="003043CC"/>
    <w:rsid w:val="00304448"/>
    <w:rsid w:val="00304BDA"/>
    <w:rsid w:val="00305479"/>
    <w:rsid w:val="0030568D"/>
    <w:rsid w:val="00305BDB"/>
    <w:rsid w:val="003061FE"/>
    <w:rsid w:val="003063F7"/>
    <w:rsid w:val="00306871"/>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A21"/>
    <w:rsid w:val="00316D47"/>
    <w:rsid w:val="003171CE"/>
    <w:rsid w:val="003177E8"/>
    <w:rsid w:val="00317BC1"/>
    <w:rsid w:val="00317CB0"/>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08ED"/>
    <w:rsid w:val="0033165E"/>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2DDF"/>
    <w:rsid w:val="003430B1"/>
    <w:rsid w:val="00343230"/>
    <w:rsid w:val="00343A01"/>
    <w:rsid w:val="003443A6"/>
    <w:rsid w:val="00344658"/>
    <w:rsid w:val="003448D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00"/>
    <w:rsid w:val="00354093"/>
    <w:rsid w:val="003542DA"/>
    <w:rsid w:val="00354332"/>
    <w:rsid w:val="003546A3"/>
    <w:rsid w:val="0035481E"/>
    <w:rsid w:val="00354B02"/>
    <w:rsid w:val="00354EFA"/>
    <w:rsid w:val="0035573A"/>
    <w:rsid w:val="00356277"/>
    <w:rsid w:val="00356329"/>
    <w:rsid w:val="00356DBB"/>
    <w:rsid w:val="00357DB2"/>
    <w:rsid w:val="003607F8"/>
    <w:rsid w:val="00360802"/>
    <w:rsid w:val="00360AFB"/>
    <w:rsid w:val="003619B5"/>
    <w:rsid w:val="00361C57"/>
    <w:rsid w:val="00361E38"/>
    <w:rsid w:val="00362102"/>
    <w:rsid w:val="003629C7"/>
    <w:rsid w:val="00363826"/>
    <w:rsid w:val="003642C6"/>
    <w:rsid w:val="003655BA"/>
    <w:rsid w:val="003658BC"/>
    <w:rsid w:val="00365BAF"/>
    <w:rsid w:val="0036607D"/>
    <w:rsid w:val="003670C1"/>
    <w:rsid w:val="0036751D"/>
    <w:rsid w:val="0036777B"/>
    <w:rsid w:val="0036792D"/>
    <w:rsid w:val="00367B09"/>
    <w:rsid w:val="00367D4E"/>
    <w:rsid w:val="00370231"/>
    <w:rsid w:val="0037047B"/>
    <w:rsid w:val="003709FD"/>
    <w:rsid w:val="00370BA6"/>
    <w:rsid w:val="00370CA9"/>
    <w:rsid w:val="00370DF2"/>
    <w:rsid w:val="003714F0"/>
    <w:rsid w:val="003714F7"/>
    <w:rsid w:val="003720F0"/>
    <w:rsid w:val="0037233B"/>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62F"/>
    <w:rsid w:val="00377D8A"/>
    <w:rsid w:val="00377EE2"/>
    <w:rsid w:val="00377EE3"/>
    <w:rsid w:val="00377FA2"/>
    <w:rsid w:val="00380228"/>
    <w:rsid w:val="003805DB"/>
    <w:rsid w:val="00380A07"/>
    <w:rsid w:val="0038114A"/>
    <w:rsid w:val="00381660"/>
    <w:rsid w:val="00381738"/>
    <w:rsid w:val="003817C5"/>
    <w:rsid w:val="0038213B"/>
    <w:rsid w:val="003829AC"/>
    <w:rsid w:val="00382A9F"/>
    <w:rsid w:val="00383039"/>
    <w:rsid w:val="00383BC1"/>
    <w:rsid w:val="00383EDD"/>
    <w:rsid w:val="00384CDE"/>
    <w:rsid w:val="00384D8F"/>
    <w:rsid w:val="003853DD"/>
    <w:rsid w:val="00386571"/>
    <w:rsid w:val="0038681A"/>
    <w:rsid w:val="00386AFD"/>
    <w:rsid w:val="003873CF"/>
    <w:rsid w:val="00387A1D"/>
    <w:rsid w:val="00387D76"/>
    <w:rsid w:val="0039040F"/>
    <w:rsid w:val="00390A07"/>
    <w:rsid w:val="00391008"/>
    <w:rsid w:val="003918E5"/>
    <w:rsid w:val="00391D47"/>
    <w:rsid w:val="00392164"/>
    <w:rsid w:val="00392369"/>
    <w:rsid w:val="00392EA7"/>
    <w:rsid w:val="0039323D"/>
    <w:rsid w:val="00393762"/>
    <w:rsid w:val="00393992"/>
    <w:rsid w:val="00393C6F"/>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363"/>
    <w:rsid w:val="003A6658"/>
    <w:rsid w:val="003A69B6"/>
    <w:rsid w:val="003A6E73"/>
    <w:rsid w:val="003A76BA"/>
    <w:rsid w:val="003B00A0"/>
    <w:rsid w:val="003B03AB"/>
    <w:rsid w:val="003B0EA9"/>
    <w:rsid w:val="003B1392"/>
    <w:rsid w:val="003B2583"/>
    <w:rsid w:val="003B2E77"/>
    <w:rsid w:val="003B3BAD"/>
    <w:rsid w:val="003B3C85"/>
    <w:rsid w:val="003B3FD7"/>
    <w:rsid w:val="003B434C"/>
    <w:rsid w:val="003B4CF1"/>
    <w:rsid w:val="003B4DE7"/>
    <w:rsid w:val="003B4E7B"/>
    <w:rsid w:val="003B5917"/>
    <w:rsid w:val="003B6147"/>
    <w:rsid w:val="003B7172"/>
    <w:rsid w:val="003B78B0"/>
    <w:rsid w:val="003B7948"/>
    <w:rsid w:val="003B7DA7"/>
    <w:rsid w:val="003C0282"/>
    <w:rsid w:val="003C0438"/>
    <w:rsid w:val="003C0494"/>
    <w:rsid w:val="003C0BA0"/>
    <w:rsid w:val="003C1279"/>
    <w:rsid w:val="003C1ACE"/>
    <w:rsid w:val="003C2A56"/>
    <w:rsid w:val="003C2D8E"/>
    <w:rsid w:val="003C2E3B"/>
    <w:rsid w:val="003C43BF"/>
    <w:rsid w:val="003C5388"/>
    <w:rsid w:val="003C599D"/>
    <w:rsid w:val="003C5B67"/>
    <w:rsid w:val="003C648E"/>
    <w:rsid w:val="003C6AFE"/>
    <w:rsid w:val="003C7614"/>
    <w:rsid w:val="003C782C"/>
    <w:rsid w:val="003D0134"/>
    <w:rsid w:val="003D0325"/>
    <w:rsid w:val="003D08F1"/>
    <w:rsid w:val="003D0BC1"/>
    <w:rsid w:val="003D15B4"/>
    <w:rsid w:val="003D1FC5"/>
    <w:rsid w:val="003D2225"/>
    <w:rsid w:val="003D237D"/>
    <w:rsid w:val="003D28A0"/>
    <w:rsid w:val="003D2E69"/>
    <w:rsid w:val="003D3280"/>
    <w:rsid w:val="003D42EA"/>
    <w:rsid w:val="003D45D5"/>
    <w:rsid w:val="003D49B5"/>
    <w:rsid w:val="003D4D60"/>
    <w:rsid w:val="003D4E07"/>
    <w:rsid w:val="003D5329"/>
    <w:rsid w:val="003D5469"/>
    <w:rsid w:val="003D5560"/>
    <w:rsid w:val="003D5774"/>
    <w:rsid w:val="003D5CA0"/>
    <w:rsid w:val="003D5E36"/>
    <w:rsid w:val="003D6607"/>
    <w:rsid w:val="003D681C"/>
    <w:rsid w:val="003D7553"/>
    <w:rsid w:val="003D7632"/>
    <w:rsid w:val="003D7EB3"/>
    <w:rsid w:val="003E004D"/>
    <w:rsid w:val="003E01FB"/>
    <w:rsid w:val="003E0F12"/>
    <w:rsid w:val="003E10AA"/>
    <w:rsid w:val="003E12E8"/>
    <w:rsid w:val="003E13B1"/>
    <w:rsid w:val="003E17B5"/>
    <w:rsid w:val="003E1E31"/>
    <w:rsid w:val="003E24A5"/>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443"/>
    <w:rsid w:val="003F76E8"/>
    <w:rsid w:val="003F7884"/>
    <w:rsid w:val="00400029"/>
    <w:rsid w:val="004000E0"/>
    <w:rsid w:val="00400BFE"/>
    <w:rsid w:val="00401A9B"/>
    <w:rsid w:val="00401FA0"/>
    <w:rsid w:val="0040214F"/>
    <w:rsid w:val="004021BE"/>
    <w:rsid w:val="004021C9"/>
    <w:rsid w:val="00402699"/>
    <w:rsid w:val="00403125"/>
    <w:rsid w:val="00403150"/>
    <w:rsid w:val="00403162"/>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EA6"/>
    <w:rsid w:val="00413F2E"/>
    <w:rsid w:val="00414511"/>
    <w:rsid w:val="004145DC"/>
    <w:rsid w:val="00414B5A"/>
    <w:rsid w:val="00414C86"/>
    <w:rsid w:val="004150A9"/>
    <w:rsid w:val="00415F00"/>
    <w:rsid w:val="00415F29"/>
    <w:rsid w:val="004160CD"/>
    <w:rsid w:val="00416931"/>
    <w:rsid w:val="00416B09"/>
    <w:rsid w:val="00416C0A"/>
    <w:rsid w:val="00417203"/>
    <w:rsid w:val="00417868"/>
    <w:rsid w:val="00417BB9"/>
    <w:rsid w:val="00417D7F"/>
    <w:rsid w:val="00417E76"/>
    <w:rsid w:val="00420A87"/>
    <w:rsid w:val="00420E9B"/>
    <w:rsid w:val="004219E1"/>
    <w:rsid w:val="004219FB"/>
    <w:rsid w:val="00421C3D"/>
    <w:rsid w:val="00421C99"/>
    <w:rsid w:val="004228F1"/>
    <w:rsid w:val="00423A44"/>
    <w:rsid w:val="00423F36"/>
    <w:rsid w:val="0042449E"/>
    <w:rsid w:val="00424BB3"/>
    <w:rsid w:val="004256E8"/>
    <w:rsid w:val="0042599E"/>
    <w:rsid w:val="00425C66"/>
    <w:rsid w:val="00426338"/>
    <w:rsid w:val="004268FC"/>
    <w:rsid w:val="0042715E"/>
    <w:rsid w:val="004271DC"/>
    <w:rsid w:val="00427614"/>
    <w:rsid w:val="004300CA"/>
    <w:rsid w:val="0043031B"/>
    <w:rsid w:val="00430AFF"/>
    <w:rsid w:val="00430B64"/>
    <w:rsid w:val="00430D01"/>
    <w:rsid w:val="004312BA"/>
    <w:rsid w:val="004318A4"/>
    <w:rsid w:val="00432538"/>
    <w:rsid w:val="00432C49"/>
    <w:rsid w:val="00433184"/>
    <w:rsid w:val="004333DC"/>
    <w:rsid w:val="00433FFB"/>
    <w:rsid w:val="00434285"/>
    <w:rsid w:val="004349B4"/>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EF5"/>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17F"/>
    <w:rsid w:val="00464522"/>
    <w:rsid w:val="004645DC"/>
    <w:rsid w:val="00464C1F"/>
    <w:rsid w:val="00464F1B"/>
    <w:rsid w:val="00465855"/>
    <w:rsid w:val="004659E8"/>
    <w:rsid w:val="00465AD0"/>
    <w:rsid w:val="00466A92"/>
    <w:rsid w:val="004674F4"/>
    <w:rsid w:val="00467B32"/>
    <w:rsid w:val="00471C1A"/>
    <w:rsid w:val="00471DBB"/>
    <w:rsid w:val="004726B7"/>
    <w:rsid w:val="00472BBD"/>
    <w:rsid w:val="004745FD"/>
    <w:rsid w:val="004758D8"/>
    <w:rsid w:val="004758DF"/>
    <w:rsid w:val="004760FC"/>
    <w:rsid w:val="00476AEB"/>
    <w:rsid w:val="004774B4"/>
    <w:rsid w:val="00477A4C"/>
    <w:rsid w:val="00480097"/>
    <w:rsid w:val="00480737"/>
    <w:rsid w:val="0048097B"/>
    <w:rsid w:val="004813D6"/>
    <w:rsid w:val="00481447"/>
    <w:rsid w:val="00481499"/>
    <w:rsid w:val="00481DCC"/>
    <w:rsid w:val="004821D9"/>
    <w:rsid w:val="00482EAE"/>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4CA"/>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0F"/>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135"/>
    <w:rsid w:val="004B4364"/>
    <w:rsid w:val="004B4651"/>
    <w:rsid w:val="004B4E41"/>
    <w:rsid w:val="004B5761"/>
    <w:rsid w:val="004B58C6"/>
    <w:rsid w:val="004B5C03"/>
    <w:rsid w:val="004B5DC1"/>
    <w:rsid w:val="004B6064"/>
    <w:rsid w:val="004B621A"/>
    <w:rsid w:val="004B6DF0"/>
    <w:rsid w:val="004B7262"/>
    <w:rsid w:val="004B7647"/>
    <w:rsid w:val="004B79A2"/>
    <w:rsid w:val="004B7F5D"/>
    <w:rsid w:val="004C00D4"/>
    <w:rsid w:val="004C025E"/>
    <w:rsid w:val="004C04D2"/>
    <w:rsid w:val="004C0657"/>
    <w:rsid w:val="004C07D6"/>
    <w:rsid w:val="004C1515"/>
    <w:rsid w:val="004C18EA"/>
    <w:rsid w:val="004C1B00"/>
    <w:rsid w:val="004C2A9C"/>
    <w:rsid w:val="004C2B9F"/>
    <w:rsid w:val="004C3673"/>
    <w:rsid w:val="004C3E1A"/>
    <w:rsid w:val="004C432B"/>
    <w:rsid w:val="004C553A"/>
    <w:rsid w:val="004C655D"/>
    <w:rsid w:val="004C6C68"/>
    <w:rsid w:val="004C75B9"/>
    <w:rsid w:val="004C792E"/>
    <w:rsid w:val="004C7F15"/>
    <w:rsid w:val="004D0285"/>
    <w:rsid w:val="004D02B6"/>
    <w:rsid w:val="004D0457"/>
    <w:rsid w:val="004D0561"/>
    <w:rsid w:val="004D0897"/>
    <w:rsid w:val="004D0CAD"/>
    <w:rsid w:val="004D0E11"/>
    <w:rsid w:val="004D18C9"/>
    <w:rsid w:val="004D1D8B"/>
    <w:rsid w:val="004D1F38"/>
    <w:rsid w:val="004D28EC"/>
    <w:rsid w:val="004D2FD7"/>
    <w:rsid w:val="004D41C1"/>
    <w:rsid w:val="004D4595"/>
    <w:rsid w:val="004D486D"/>
    <w:rsid w:val="004D4981"/>
    <w:rsid w:val="004D4D33"/>
    <w:rsid w:val="004D5280"/>
    <w:rsid w:val="004D52BC"/>
    <w:rsid w:val="004D5C43"/>
    <w:rsid w:val="004D63EC"/>
    <w:rsid w:val="004D6737"/>
    <w:rsid w:val="004D679A"/>
    <w:rsid w:val="004D694C"/>
    <w:rsid w:val="004D6A74"/>
    <w:rsid w:val="004D756B"/>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958"/>
    <w:rsid w:val="004F3D4A"/>
    <w:rsid w:val="004F473F"/>
    <w:rsid w:val="004F4B8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826"/>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0EDE"/>
    <w:rsid w:val="0051205B"/>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7D5"/>
    <w:rsid w:val="00523B4B"/>
    <w:rsid w:val="00524196"/>
    <w:rsid w:val="00524CB2"/>
    <w:rsid w:val="00524FB4"/>
    <w:rsid w:val="00525B92"/>
    <w:rsid w:val="005264AB"/>
    <w:rsid w:val="005278C4"/>
    <w:rsid w:val="00527E8D"/>
    <w:rsid w:val="00527F42"/>
    <w:rsid w:val="005304F4"/>
    <w:rsid w:val="00530FF6"/>
    <w:rsid w:val="0053197A"/>
    <w:rsid w:val="00531E32"/>
    <w:rsid w:val="00531F30"/>
    <w:rsid w:val="00532701"/>
    <w:rsid w:val="0053295B"/>
    <w:rsid w:val="00532A4B"/>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54F"/>
    <w:rsid w:val="00543B98"/>
    <w:rsid w:val="00543E55"/>
    <w:rsid w:val="00543F19"/>
    <w:rsid w:val="005446D6"/>
    <w:rsid w:val="00545392"/>
    <w:rsid w:val="005459F5"/>
    <w:rsid w:val="00545FC9"/>
    <w:rsid w:val="00546B9F"/>
    <w:rsid w:val="00546CF8"/>
    <w:rsid w:val="00547F20"/>
    <w:rsid w:val="00550B73"/>
    <w:rsid w:val="00552AFB"/>
    <w:rsid w:val="00552D13"/>
    <w:rsid w:val="00553027"/>
    <w:rsid w:val="005530BA"/>
    <w:rsid w:val="005530CC"/>
    <w:rsid w:val="0055392F"/>
    <w:rsid w:val="00553CD3"/>
    <w:rsid w:val="00554241"/>
    <w:rsid w:val="00554C55"/>
    <w:rsid w:val="00555C24"/>
    <w:rsid w:val="00555EC5"/>
    <w:rsid w:val="00555F6C"/>
    <w:rsid w:val="00556B2E"/>
    <w:rsid w:val="00557629"/>
    <w:rsid w:val="00557C51"/>
    <w:rsid w:val="00560042"/>
    <w:rsid w:val="00560CCC"/>
    <w:rsid w:val="00560F4C"/>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0F8E"/>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3641"/>
    <w:rsid w:val="0058409A"/>
    <w:rsid w:val="005847AC"/>
    <w:rsid w:val="00585452"/>
    <w:rsid w:val="0058595B"/>
    <w:rsid w:val="005860AC"/>
    <w:rsid w:val="005864E2"/>
    <w:rsid w:val="00587520"/>
    <w:rsid w:val="0059004A"/>
    <w:rsid w:val="0059015F"/>
    <w:rsid w:val="00590C41"/>
    <w:rsid w:val="0059174A"/>
    <w:rsid w:val="00591AC5"/>
    <w:rsid w:val="005923EE"/>
    <w:rsid w:val="00592494"/>
    <w:rsid w:val="00592559"/>
    <w:rsid w:val="00592A32"/>
    <w:rsid w:val="00592CBD"/>
    <w:rsid w:val="005932C8"/>
    <w:rsid w:val="0059371F"/>
    <w:rsid w:val="00593984"/>
    <w:rsid w:val="00593AC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2C10"/>
    <w:rsid w:val="005A318E"/>
    <w:rsid w:val="005A32FC"/>
    <w:rsid w:val="005A3469"/>
    <w:rsid w:val="005A3EF1"/>
    <w:rsid w:val="005A4ACE"/>
    <w:rsid w:val="005A4AEC"/>
    <w:rsid w:val="005A4D70"/>
    <w:rsid w:val="005A5598"/>
    <w:rsid w:val="005A5B2C"/>
    <w:rsid w:val="005A5D3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251"/>
    <w:rsid w:val="005C140C"/>
    <w:rsid w:val="005C19D6"/>
    <w:rsid w:val="005C1CDA"/>
    <w:rsid w:val="005C26EE"/>
    <w:rsid w:val="005C2F29"/>
    <w:rsid w:val="005C39DF"/>
    <w:rsid w:val="005C3D56"/>
    <w:rsid w:val="005C4E69"/>
    <w:rsid w:val="005C4EE3"/>
    <w:rsid w:val="005C535E"/>
    <w:rsid w:val="005C587F"/>
    <w:rsid w:val="005C5B01"/>
    <w:rsid w:val="005C5C0D"/>
    <w:rsid w:val="005C6084"/>
    <w:rsid w:val="005C6DF0"/>
    <w:rsid w:val="005C6E2C"/>
    <w:rsid w:val="005C717E"/>
    <w:rsid w:val="005C7609"/>
    <w:rsid w:val="005C7860"/>
    <w:rsid w:val="005C7D5D"/>
    <w:rsid w:val="005C7F57"/>
    <w:rsid w:val="005D014E"/>
    <w:rsid w:val="005D0A99"/>
    <w:rsid w:val="005D109F"/>
    <w:rsid w:val="005D1751"/>
    <w:rsid w:val="005D2AC9"/>
    <w:rsid w:val="005D2F23"/>
    <w:rsid w:val="005D307A"/>
    <w:rsid w:val="005D3387"/>
    <w:rsid w:val="005D33D1"/>
    <w:rsid w:val="005D3680"/>
    <w:rsid w:val="005D369B"/>
    <w:rsid w:val="005D44F5"/>
    <w:rsid w:val="005D4872"/>
    <w:rsid w:val="005D48A6"/>
    <w:rsid w:val="005D69A4"/>
    <w:rsid w:val="005D6F45"/>
    <w:rsid w:val="005D7C47"/>
    <w:rsid w:val="005D7C82"/>
    <w:rsid w:val="005E00C9"/>
    <w:rsid w:val="005E00CE"/>
    <w:rsid w:val="005E02AB"/>
    <w:rsid w:val="005E05FD"/>
    <w:rsid w:val="005E0B54"/>
    <w:rsid w:val="005E197D"/>
    <w:rsid w:val="005E1F6A"/>
    <w:rsid w:val="005E28BC"/>
    <w:rsid w:val="005E2E6A"/>
    <w:rsid w:val="005E536F"/>
    <w:rsid w:val="005E5755"/>
    <w:rsid w:val="005E57FD"/>
    <w:rsid w:val="005E717E"/>
    <w:rsid w:val="005E71B6"/>
    <w:rsid w:val="005E7312"/>
    <w:rsid w:val="005E7383"/>
    <w:rsid w:val="005E7A4A"/>
    <w:rsid w:val="005E7FF1"/>
    <w:rsid w:val="005F027A"/>
    <w:rsid w:val="005F0664"/>
    <w:rsid w:val="005F08C9"/>
    <w:rsid w:val="005F0D5D"/>
    <w:rsid w:val="005F1FA9"/>
    <w:rsid w:val="005F23C8"/>
    <w:rsid w:val="005F2B15"/>
    <w:rsid w:val="005F33AF"/>
    <w:rsid w:val="005F3633"/>
    <w:rsid w:val="005F38F9"/>
    <w:rsid w:val="005F3BCB"/>
    <w:rsid w:val="005F3CEF"/>
    <w:rsid w:val="005F4413"/>
    <w:rsid w:val="005F5921"/>
    <w:rsid w:val="005F59D9"/>
    <w:rsid w:val="0060031A"/>
    <w:rsid w:val="006012BA"/>
    <w:rsid w:val="0060174C"/>
    <w:rsid w:val="0060227D"/>
    <w:rsid w:val="00603FD0"/>
    <w:rsid w:val="00605104"/>
    <w:rsid w:val="00605C37"/>
    <w:rsid w:val="00605C39"/>
    <w:rsid w:val="00605E2B"/>
    <w:rsid w:val="00606DBE"/>
    <w:rsid w:val="00607F7B"/>
    <w:rsid w:val="00610736"/>
    <w:rsid w:val="00610B82"/>
    <w:rsid w:val="00610FAA"/>
    <w:rsid w:val="0061108A"/>
    <w:rsid w:val="006118B0"/>
    <w:rsid w:val="00611ACC"/>
    <w:rsid w:val="0061209B"/>
    <w:rsid w:val="00612185"/>
    <w:rsid w:val="00612D1B"/>
    <w:rsid w:val="00613159"/>
    <w:rsid w:val="00613CCC"/>
    <w:rsid w:val="00613EAF"/>
    <w:rsid w:val="006144B9"/>
    <w:rsid w:val="00614DE1"/>
    <w:rsid w:val="00615D97"/>
    <w:rsid w:val="00616149"/>
    <w:rsid w:val="006161FD"/>
    <w:rsid w:val="00620878"/>
    <w:rsid w:val="00620BD6"/>
    <w:rsid w:val="006216E7"/>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6D2"/>
    <w:rsid w:val="006278F1"/>
    <w:rsid w:val="00627D19"/>
    <w:rsid w:val="0063013F"/>
    <w:rsid w:val="006301FE"/>
    <w:rsid w:val="00630784"/>
    <w:rsid w:val="00630805"/>
    <w:rsid w:val="00630F74"/>
    <w:rsid w:val="00631DD9"/>
    <w:rsid w:val="00632F1F"/>
    <w:rsid w:val="00633EC4"/>
    <w:rsid w:val="00634940"/>
    <w:rsid w:val="00634C5E"/>
    <w:rsid w:val="00635222"/>
    <w:rsid w:val="0063593B"/>
    <w:rsid w:val="00635AB9"/>
    <w:rsid w:val="00635B7C"/>
    <w:rsid w:val="006363B9"/>
    <w:rsid w:val="00637B69"/>
    <w:rsid w:val="00640010"/>
    <w:rsid w:val="00640011"/>
    <w:rsid w:val="00640F82"/>
    <w:rsid w:val="0064130B"/>
    <w:rsid w:val="0064146B"/>
    <w:rsid w:val="00641505"/>
    <w:rsid w:val="00642055"/>
    <w:rsid w:val="006421EA"/>
    <w:rsid w:val="0064295B"/>
    <w:rsid w:val="00642B4A"/>
    <w:rsid w:val="00643031"/>
    <w:rsid w:val="006431CE"/>
    <w:rsid w:val="00643DFB"/>
    <w:rsid w:val="00643E0C"/>
    <w:rsid w:val="0064483C"/>
    <w:rsid w:val="00644B01"/>
    <w:rsid w:val="00644F29"/>
    <w:rsid w:val="0064517F"/>
    <w:rsid w:val="00645403"/>
    <w:rsid w:val="006456EA"/>
    <w:rsid w:val="00645793"/>
    <w:rsid w:val="00646281"/>
    <w:rsid w:val="00646784"/>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52F"/>
    <w:rsid w:val="0065764F"/>
    <w:rsid w:val="00657B28"/>
    <w:rsid w:val="00660A58"/>
    <w:rsid w:val="006615E7"/>
    <w:rsid w:val="006616F6"/>
    <w:rsid w:val="0066190C"/>
    <w:rsid w:val="00661FB7"/>
    <w:rsid w:val="0066251F"/>
    <w:rsid w:val="00662DEB"/>
    <w:rsid w:val="006634B4"/>
    <w:rsid w:val="006638DF"/>
    <w:rsid w:val="00663B3B"/>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9A"/>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E92"/>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8C9"/>
    <w:rsid w:val="0069690B"/>
    <w:rsid w:val="00697295"/>
    <w:rsid w:val="006974E6"/>
    <w:rsid w:val="00697C78"/>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548"/>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28C"/>
    <w:rsid w:val="006D1AB7"/>
    <w:rsid w:val="006D2414"/>
    <w:rsid w:val="006D29C5"/>
    <w:rsid w:val="006D2B04"/>
    <w:rsid w:val="006D2EFC"/>
    <w:rsid w:val="006D33AE"/>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53F9"/>
    <w:rsid w:val="006E6A2E"/>
    <w:rsid w:val="006E6AC3"/>
    <w:rsid w:val="006F0A55"/>
    <w:rsid w:val="006F0C93"/>
    <w:rsid w:val="006F1570"/>
    <w:rsid w:val="006F15C6"/>
    <w:rsid w:val="006F1A39"/>
    <w:rsid w:val="006F1DA0"/>
    <w:rsid w:val="006F2A16"/>
    <w:rsid w:val="006F2BEF"/>
    <w:rsid w:val="006F2E66"/>
    <w:rsid w:val="006F3522"/>
    <w:rsid w:val="006F3575"/>
    <w:rsid w:val="006F35B1"/>
    <w:rsid w:val="006F3FFA"/>
    <w:rsid w:val="006F426E"/>
    <w:rsid w:val="006F4C5E"/>
    <w:rsid w:val="006F4D0C"/>
    <w:rsid w:val="006F4D8E"/>
    <w:rsid w:val="006F5115"/>
    <w:rsid w:val="006F5249"/>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D19"/>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4DF8"/>
    <w:rsid w:val="00725B16"/>
    <w:rsid w:val="00725EC2"/>
    <w:rsid w:val="0072638D"/>
    <w:rsid w:val="007266A4"/>
    <w:rsid w:val="007266D9"/>
    <w:rsid w:val="00726AC2"/>
    <w:rsid w:val="00726CD5"/>
    <w:rsid w:val="00727331"/>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AD7"/>
    <w:rsid w:val="00752B46"/>
    <w:rsid w:val="00754C4F"/>
    <w:rsid w:val="00754E80"/>
    <w:rsid w:val="00754E83"/>
    <w:rsid w:val="0075509B"/>
    <w:rsid w:val="0075567F"/>
    <w:rsid w:val="007564E3"/>
    <w:rsid w:val="00756755"/>
    <w:rsid w:val="00756C49"/>
    <w:rsid w:val="00756E2E"/>
    <w:rsid w:val="00757572"/>
    <w:rsid w:val="007576FB"/>
    <w:rsid w:val="007578D0"/>
    <w:rsid w:val="00757DC1"/>
    <w:rsid w:val="0076013E"/>
    <w:rsid w:val="007603E4"/>
    <w:rsid w:val="007604DA"/>
    <w:rsid w:val="007609A0"/>
    <w:rsid w:val="00760A9D"/>
    <w:rsid w:val="00761485"/>
    <w:rsid w:val="007615D2"/>
    <w:rsid w:val="00761835"/>
    <w:rsid w:val="00762F25"/>
    <w:rsid w:val="00763409"/>
    <w:rsid w:val="007638A4"/>
    <w:rsid w:val="00763961"/>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2A4"/>
    <w:rsid w:val="007809B4"/>
    <w:rsid w:val="0078144F"/>
    <w:rsid w:val="0078168B"/>
    <w:rsid w:val="00781725"/>
    <w:rsid w:val="00782977"/>
    <w:rsid w:val="00782B6C"/>
    <w:rsid w:val="007838A4"/>
    <w:rsid w:val="00783A05"/>
    <w:rsid w:val="007842C4"/>
    <w:rsid w:val="00784306"/>
    <w:rsid w:val="0078436F"/>
    <w:rsid w:val="00784B12"/>
    <w:rsid w:val="00784D94"/>
    <w:rsid w:val="00785122"/>
    <w:rsid w:val="00785380"/>
    <w:rsid w:val="007859B7"/>
    <w:rsid w:val="00785C73"/>
    <w:rsid w:val="00785E5B"/>
    <w:rsid w:val="00786811"/>
    <w:rsid w:val="00787167"/>
    <w:rsid w:val="00787569"/>
    <w:rsid w:val="0078758A"/>
    <w:rsid w:val="00787C98"/>
    <w:rsid w:val="00787F1C"/>
    <w:rsid w:val="00787FF1"/>
    <w:rsid w:val="00790C84"/>
    <w:rsid w:val="00791879"/>
    <w:rsid w:val="00791C57"/>
    <w:rsid w:val="00792449"/>
    <w:rsid w:val="007927A2"/>
    <w:rsid w:val="0079316E"/>
    <w:rsid w:val="00793638"/>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CAE"/>
    <w:rsid w:val="007A3E80"/>
    <w:rsid w:val="007A42A5"/>
    <w:rsid w:val="007A43F4"/>
    <w:rsid w:val="007A5F80"/>
    <w:rsid w:val="007A6135"/>
    <w:rsid w:val="007A7261"/>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3C62"/>
    <w:rsid w:val="007B4013"/>
    <w:rsid w:val="007B40F6"/>
    <w:rsid w:val="007B4227"/>
    <w:rsid w:val="007B4BCC"/>
    <w:rsid w:val="007B5029"/>
    <w:rsid w:val="007B5FD9"/>
    <w:rsid w:val="007B63AA"/>
    <w:rsid w:val="007B6816"/>
    <w:rsid w:val="007C1086"/>
    <w:rsid w:val="007C1F8C"/>
    <w:rsid w:val="007C21F2"/>
    <w:rsid w:val="007C2354"/>
    <w:rsid w:val="007C23C0"/>
    <w:rsid w:val="007C28AC"/>
    <w:rsid w:val="007C3610"/>
    <w:rsid w:val="007C3ADC"/>
    <w:rsid w:val="007C4212"/>
    <w:rsid w:val="007C475A"/>
    <w:rsid w:val="007C47B3"/>
    <w:rsid w:val="007C5038"/>
    <w:rsid w:val="007C5E11"/>
    <w:rsid w:val="007C6179"/>
    <w:rsid w:val="007C6199"/>
    <w:rsid w:val="007C6F52"/>
    <w:rsid w:val="007C6FBF"/>
    <w:rsid w:val="007C71BB"/>
    <w:rsid w:val="007C7A8D"/>
    <w:rsid w:val="007C7CF1"/>
    <w:rsid w:val="007D039F"/>
    <w:rsid w:val="007D069E"/>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DF1"/>
    <w:rsid w:val="007E1F13"/>
    <w:rsid w:val="007E2FA8"/>
    <w:rsid w:val="007E3F2A"/>
    <w:rsid w:val="007E4798"/>
    <w:rsid w:val="007E4D13"/>
    <w:rsid w:val="007E5287"/>
    <w:rsid w:val="007E52DA"/>
    <w:rsid w:val="007E5BDD"/>
    <w:rsid w:val="007E5F47"/>
    <w:rsid w:val="007E6321"/>
    <w:rsid w:val="007E6FB0"/>
    <w:rsid w:val="007E7E72"/>
    <w:rsid w:val="007E7F9A"/>
    <w:rsid w:val="007F09E6"/>
    <w:rsid w:val="007F0D82"/>
    <w:rsid w:val="007F0DCB"/>
    <w:rsid w:val="007F126F"/>
    <w:rsid w:val="007F18E4"/>
    <w:rsid w:val="007F1E60"/>
    <w:rsid w:val="007F1E68"/>
    <w:rsid w:val="007F20F1"/>
    <w:rsid w:val="007F2679"/>
    <w:rsid w:val="007F27F9"/>
    <w:rsid w:val="007F2AC2"/>
    <w:rsid w:val="007F373F"/>
    <w:rsid w:val="007F3D56"/>
    <w:rsid w:val="007F3D6C"/>
    <w:rsid w:val="007F4C11"/>
    <w:rsid w:val="007F4E3B"/>
    <w:rsid w:val="007F5097"/>
    <w:rsid w:val="007F536A"/>
    <w:rsid w:val="007F53F7"/>
    <w:rsid w:val="007F58B5"/>
    <w:rsid w:val="007F5E9C"/>
    <w:rsid w:val="007F692E"/>
    <w:rsid w:val="007F6BC7"/>
    <w:rsid w:val="007F704C"/>
    <w:rsid w:val="007F76F3"/>
    <w:rsid w:val="007F79FA"/>
    <w:rsid w:val="007F7A93"/>
    <w:rsid w:val="00800920"/>
    <w:rsid w:val="00800E2F"/>
    <w:rsid w:val="00801464"/>
    <w:rsid w:val="008016BA"/>
    <w:rsid w:val="0080218B"/>
    <w:rsid w:val="0080266C"/>
    <w:rsid w:val="00802E9A"/>
    <w:rsid w:val="008032E7"/>
    <w:rsid w:val="008037DA"/>
    <w:rsid w:val="008037DB"/>
    <w:rsid w:val="00803F58"/>
    <w:rsid w:val="008043D9"/>
    <w:rsid w:val="00805B03"/>
    <w:rsid w:val="00805E0A"/>
    <w:rsid w:val="00807E74"/>
    <w:rsid w:val="008103FE"/>
    <w:rsid w:val="00810429"/>
    <w:rsid w:val="00810AE7"/>
    <w:rsid w:val="00811F38"/>
    <w:rsid w:val="0081239D"/>
    <w:rsid w:val="008129D6"/>
    <w:rsid w:val="00812CCD"/>
    <w:rsid w:val="00812E10"/>
    <w:rsid w:val="00813275"/>
    <w:rsid w:val="00813875"/>
    <w:rsid w:val="00813D94"/>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2F77"/>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4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1C9"/>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D3D"/>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0E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6E73"/>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38CF"/>
    <w:rsid w:val="008941FF"/>
    <w:rsid w:val="00894B5F"/>
    <w:rsid w:val="00894FD4"/>
    <w:rsid w:val="0089506A"/>
    <w:rsid w:val="00896EBE"/>
    <w:rsid w:val="00897135"/>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D96"/>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B7EF5"/>
    <w:rsid w:val="008C1A37"/>
    <w:rsid w:val="008C2843"/>
    <w:rsid w:val="008C32D5"/>
    <w:rsid w:val="008C3743"/>
    <w:rsid w:val="008C3F32"/>
    <w:rsid w:val="008C59B5"/>
    <w:rsid w:val="008C5B59"/>
    <w:rsid w:val="008C78E0"/>
    <w:rsid w:val="008C7A5F"/>
    <w:rsid w:val="008D0486"/>
    <w:rsid w:val="008D06F7"/>
    <w:rsid w:val="008D1467"/>
    <w:rsid w:val="008D1D8E"/>
    <w:rsid w:val="008D1EBA"/>
    <w:rsid w:val="008D1FB3"/>
    <w:rsid w:val="008D2F27"/>
    <w:rsid w:val="008D3F1D"/>
    <w:rsid w:val="008D424D"/>
    <w:rsid w:val="008D43DD"/>
    <w:rsid w:val="008D4478"/>
    <w:rsid w:val="008D4C5E"/>
    <w:rsid w:val="008D4EFD"/>
    <w:rsid w:val="008D58AC"/>
    <w:rsid w:val="008D6133"/>
    <w:rsid w:val="008D61DF"/>
    <w:rsid w:val="008D76E3"/>
    <w:rsid w:val="008D799B"/>
    <w:rsid w:val="008E0416"/>
    <w:rsid w:val="008E16F8"/>
    <w:rsid w:val="008E1BEB"/>
    <w:rsid w:val="008E1D1A"/>
    <w:rsid w:val="008E2B6A"/>
    <w:rsid w:val="008E3143"/>
    <w:rsid w:val="008E32DE"/>
    <w:rsid w:val="008E3D19"/>
    <w:rsid w:val="008E54F5"/>
    <w:rsid w:val="008E5BC2"/>
    <w:rsid w:val="008E5D01"/>
    <w:rsid w:val="008E614A"/>
    <w:rsid w:val="008E65E0"/>
    <w:rsid w:val="008E6704"/>
    <w:rsid w:val="008E690A"/>
    <w:rsid w:val="008E6DBD"/>
    <w:rsid w:val="008E760A"/>
    <w:rsid w:val="008E76A6"/>
    <w:rsid w:val="008E785B"/>
    <w:rsid w:val="008F0041"/>
    <w:rsid w:val="008F0275"/>
    <w:rsid w:val="008F03EA"/>
    <w:rsid w:val="008F0736"/>
    <w:rsid w:val="008F0937"/>
    <w:rsid w:val="008F0E0B"/>
    <w:rsid w:val="008F17F7"/>
    <w:rsid w:val="008F197C"/>
    <w:rsid w:val="008F26F8"/>
    <w:rsid w:val="008F2B64"/>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006"/>
    <w:rsid w:val="008F622F"/>
    <w:rsid w:val="008F672C"/>
    <w:rsid w:val="008F7343"/>
    <w:rsid w:val="008F7903"/>
    <w:rsid w:val="0090025D"/>
    <w:rsid w:val="009004A8"/>
    <w:rsid w:val="00900BEF"/>
    <w:rsid w:val="009015B4"/>
    <w:rsid w:val="00901DBD"/>
    <w:rsid w:val="00901F1F"/>
    <w:rsid w:val="00902729"/>
    <w:rsid w:val="00902AE6"/>
    <w:rsid w:val="00902B8C"/>
    <w:rsid w:val="0090451B"/>
    <w:rsid w:val="00904678"/>
    <w:rsid w:val="0090490C"/>
    <w:rsid w:val="00904E9B"/>
    <w:rsid w:val="009053BE"/>
    <w:rsid w:val="009057AA"/>
    <w:rsid w:val="00905B77"/>
    <w:rsid w:val="00906B4C"/>
    <w:rsid w:val="00906C24"/>
    <w:rsid w:val="00906EE0"/>
    <w:rsid w:val="00906FA5"/>
    <w:rsid w:val="0090740B"/>
    <w:rsid w:val="00907EB0"/>
    <w:rsid w:val="0091090A"/>
    <w:rsid w:val="00910A18"/>
    <w:rsid w:val="00910ED3"/>
    <w:rsid w:val="00911838"/>
    <w:rsid w:val="00911B55"/>
    <w:rsid w:val="0091287B"/>
    <w:rsid w:val="00912BA6"/>
    <w:rsid w:val="00913368"/>
    <w:rsid w:val="0091336F"/>
    <w:rsid w:val="0091386B"/>
    <w:rsid w:val="009140D0"/>
    <w:rsid w:val="009145E8"/>
    <w:rsid w:val="00914662"/>
    <w:rsid w:val="00914AE4"/>
    <w:rsid w:val="0091501F"/>
    <w:rsid w:val="00915187"/>
    <w:rsid w:val="009151B8"/>
    <w:rsid w:val="00915F5F"/>
    <w:rsid w:val="00916526"/>
    <w:rsid w:val="00916BD3"/>
    <w:rsid w:val="00916D14"/>
    <w:rsid w:val="00916EE5"/>
    <w:rsid w:val="00917203"/>
    <w:rsid w:val="00917CEA"/>
    <w:rsid w:val="009207AB"/>
    <w:rsid w:val="00921F92"/>
    <w:rsid w:val="00922992"/>
    <w:rsid w:val="00923499"/>
    <w:rsid w:val="009235F4"/>
    <w:rsid w:val="0092375A"/>
    <w:rsid w:val="009237E4"/>
    <w:rsid w:val="00923C56"/>
    <w:rsid w:val="00923F81"/>
    <w:rsid w:val="0092442E"/>
    <w:rsid w:val="00924B86"/>
    <w:rsid w:val="00924FE4"/>
    <w:rsid w:val="00925418"/>
    <w:rsid w:val="00925E40"/>
    <w:rsid w:val="00926418"/>
    <w:rsid w:val="009275B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1FB"/>
    <w:rsid w:val="00937559"/>
    <w:rsid w:val="00937AF6"/>
    <w:rsid w:val="00937D45"/>
    <w:rsid w:val="009401EB"/>
    <w:rsid w:val="009417C8"/>
    <w:rsid w:val="0094188B"/>
    <w:rsid w:val="0094188E"/>
    <w:rsid w:val="00941982"/>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0143"/>
    <w:rsid w:val="009518AB"/>
    <w:rsid w:val="00951B2E"/>
    <w:rsid w:val="00951BDD"/>
    <w:rsid w:val="00952D5B"/>
    <w:rsid w:val="009537AD"/>
    <w:rsid w:val="0095413B"/>
    <w:rsid w:val="00954B83"/>
    <w:rsid w:val="00954FA8"/>
    <w:rsid w:val="00955312"/>
    <w:rsid w:val="00955F8E"/>
    <w:rsid w:val="00956D8D"/>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94"/>
    <w:rsid w:val="00964AC8"/>
    <w:rsid w:val="00964BEC"/>
    <w:rsid w:val="00964E1F"/>
    <w:rsid w:val="00964FE8"/>
    <w:rsid w:val="009654CB"/>
    <w:rsid w:val="009655D4"/>
    <w:rsid w:val="00965B10"/>
    <w:rsid w:val="00965CF4"/>
    <w:rsid w:val="009661E7"/>
    <w:rsid w:val="00966D05"/>
    <w:rsid w:val="00966E8A"/>
    <w:rsid w:val="00966F83"/>
    <w:rsid w:val="00967E10"/>
    <w:rsid w:val="009700B6"/>
    <w:rsid w:val="00970320"/>
    <w:rsid w:val="00970923"/>
    <w:rsid w:val="0097122D"/>
    <w:rsid w:val="00971C4D"/>
    <w:rsid w:val="00972317"/>
    <w:rsid w:val="0097258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349"/>
    <w:rsid w:val="00987E42"/>
    <w:rsid w:val="0099005A"/>
    <w:rsid w:val="0099113F"/>
    <w:rsid w:val="00991147"/>
    <w:rsid w:val="0099140E"/>
    <w:rsid w:val="009918B5"/>
    <w:rsid w:val="009918CF"/>
    <w:rsid w:val="009934B3"/>
    <w:rsid w:val="009934B9"/>
    <w:rsid w:val="00993749"/>
    <w:rsid w:val="0099393D"/>
    <w:rsid w:val="00993EBB"/>
    <w:rsid w:val="00994003"/>
    <w:rsid w:val="00994AE2"/>
    <w:rsid w:val="00994DC0"/>
    <w:rsid w:val="009952E9"/>
    <w:rsid w:val="00997FCA"/>
    <w:rsid w:val="009A0018"/>
    <w:rsid w:val="009A0019"/>
    <w:rsid w:val="009A0127"/>
    <w:rsid w:val="009A108A"/>
    <w:rsid w:val="009A11DD"/>
    <w:rsid w:val="009A224D"/>
    <w:rsid w:val="009A250E"/>
    <w:rsid w:val="009A270F"/>
    <w:rsid w:val="009A3419"/>
    <w:rsid w:val="009A406B"/>
    <w:rsid w:val="009A4190"/>
    <w:rsid w:val="009A44DE"/>
    <w:rsid w:val="009A47D4"/>
    <w:rsid w:val="009A5E55"/>
    <w:rsid w:val="009A5FA4"/>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45"/>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C77B0"/>
    <w:rsid w:val="009C7A54"/>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63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0BC"/>
    <w:rsid w:val="009F070C"/>
    <w:rsid w:val="009F0BAB"/>
    <w:rsid w:val="009F0BD4"/>
    <w:rsid w:val="009F0DE9"/>
    <w:rsid w:val="009F1015"/>
    <w:rsid w:val="009F11B7"/>
    <w:rsid w:val="009F1B24"/>
    <w:rsid w:val="009F2329"/>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1E1B"/>
    <w:rsid w:val="00A0236F"/>
    <w:rsid w:val="00A0240B"/>
    <w:rsid w:val="00A0248B"/>
    <w:rsid w:val="00A02F09"/>
    <w:rsid w:val="00A03350"/>
    <w:rsid w:val="00A038EC"/>
    <w:rsid w:val="00A03915"/>
    <w:rsid w:val="00A03D53"/>
    <w:rsid w:val="00A0477C"/>
    <w:rsid w:val="00A049E7"/>
    <w:rsid w:val="00A04DEC"/>
    <w:rsid w:val="00A056EC"/>
    <w:rsid w:val="00A05A5A"/>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5B9A"/>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12B"/>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1E90"/>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6BF4"/>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35E"/>
    <w:rsid w:val="00A65A7D"/>
    <w:rsid w:val="00A66454"/>
    <w:rsid w:val="00A664FD"/>
    <w:rsid w:val="00A67306"/>
    <w:rsid w:val="00A67645"/>
    <w:rsid w:val="00A67666"/>
    <w:rsid w:val="00A67D9F"/>
    <w:rsid w:val="00A704DB"/>
    <w:rsid w:val="00A7073B"/>
    <w:rsid w:val="00A709FB"/>
    <w:rsid w:val="00A70B12"/>
    <w:rsid w:val="00A70F68"/>
    <w:rsid w:val="00A711EA"/>
    <w:rsid w:val="00A717DD"/>
    <w:rsid w:val="00A72473"/>
    <w:rsid w:val="00A726B5"/>
    <w:rsid w:val="00A72909"/>
    <w:rsid w:val="00A72B77"/>
    <w:rsid w:val="00A72F8D"/>
    <w:rsid w:val="00A73B63"/>
    <w:rsid w:val="00A74172"/>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34"/>
    <w:rsid w:val="00A817DD"/>
    <w:rsid w:val="00A81A40"/>
    <w:rsid w:val="00A81ADF"/>
    <w:rsid w:val="00A81FBE"/>
    <w:rsid w:val="00A8265C"/>
    <w:rsid w:val="00A82FDD"/>
    <w:rsid w:val="00A831F4"/>
    <w:rsid w:val="00A83682"/>
    <w:rsid w:val="00A836EC"/>
    <w:rsid w:val="00A8429C"/>
    <w:rsid w:val="00A8447E"/>
    <w:rsid w:val="00A8520D"/>
    <w:rsid w:val="00A85B26"/>
    <w:rsid w:val="00A85E31"/>
    <w:rsid w:val="00A86157"/>
    <w:rsid w:val="00A8626E"/>
    <w:rsid w:val="00A86B4F"/>
    <w:rsid w:val="00A86BB9"/>
    <w:rsid w:val="00A86C06"/>
    <w:rsid w:val="00A874D8"/>
    <w:rsid w:val="00A87BC6"/>
    <w:rsid w:val="00A90066"/>
    <w:rsid w:val="00A90229"/>
    <w:rsid w:val="00A90CFB"/>
    <w:rsid w:val="00A90D2B"/>
    <w:rsid w:val="00A90D3B"/>
    <w:rsid w:val="00A9184D"/>
    <w:rsid w:val="00A924AE"/>
    <w:rsid w:val="00A92754"/>
    <w:rsid w:val="00A92BA0"/>
    <w:rsid w:val="00A930DA"/>
    <w:rsid w:val="00A93620"/>
    <w:rsid w:val="00A936AA"/>
    <w:rsid w:val="00A93B67"/>
    <w:rsid w:val="00A945BD"/>
    <w:rsid w:val="00A94865"/>
    <w:rsid w:val="00A949EE"/>
    <w:rsid w:val="00A952DA"/>
    <w:rsid w:val="00A955E6"/>
    <w:rsid w:val="00A956CD"/>
    <w:rsid w:val="00A95C9C"/>
    <w:rsid w:val="00A964A6"/>
    <w:rsid w:val="00A964DC"/>
    <w:rsid w:val="00A96592"/>
    <w:rsid w:val="00A96943"/>
    <w:rsid w:val="00A96E57"/>
    <w:rsid w:val="00A970AA"/>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17"/>
    <w:rsid w:val="00AA76E9"/>
    <w:rsid w:val="00AA77F9"/>
    <w:rsid w:val="00AA7FB3"/>
    <w:rsid w:val="00AB0621"/>
    <w:rsid w:val="00AB0692"/>
    <w:rsid w:val="00AB0704"/>
    <w:rsid w:val="00AB078D"/>
    <w:rsid w:val="00AB0791"/>
    <w:rsid w:val="00AB1A21"/>
    <w:rsid w:val="00AB230D"/>
    <w:rsid w:val="00AB24D6"/>
    <w:rsid w:val="00AB28C6"/>
    <w:rsid w:val="00AB3057"/>
    <w:rsid w:val="00AB31E6"/>
    <w:rsid w:val="00AB363A"/>
    <w:rsid w:val="00AB37E1"/>
    <w:rsid w:val="00AB3BD1"/>
    <w:rsid w:val="00AB4151"/>
    <w:rsid w:val="00AB4689"/>
    <w:rsid w:val="00AB4938"/>
    <w:rsid w:val="00AB4AFA"/>
    <w:rsid w:val="00AB4E75"/>
    <w:rsid w:val="00AB51CF"/>
    <w:rsid w:val="00AB59A9"/>
    <w:rsid w:val="00AB5DE7"/>
    <w:rsid w:val="00AB733F"/>
    <w:rsid w:val="00AB7543"/>
    <w:rsid w:val="00AB78F5"/>
    <w:rsid w:val="00AC097C"/>
    <w:rsid w:val="00AC0ADC"/>
    <w:rsid w:val="00AC16BD"/>
    <w:rsid w:val="00AC3109"/>
    <w:rsid w:val="00AC3749"/>
    <w:rsid w:val="00AC3B00"/>
    <w:rsid w:val="00AC3C38"/>
    <w:rsid w:val="00AC3EFA"/>
    <w:rsid w:val="00AC416F"/>
    <w:rsid w:val="00AC4A6A"/>
    <w:rsid w:val="00AC4EB8"/>
    <w:rsid w:val="00AC526F"/>
    <w:rsid w:val="00AC545F"/>
    <w:rsid w:val="00AC5656"/>
    <w:rsid w:val="00AC6C99"/>
    <w:rsid w:val="00AC6ED7"/>
    <w:rsid w:val="00AC6F11"/>
    <w:rsid w:val="00AC7FB4"/>
    <w:rsid w:val="00AD0556"/>
    <w:rsid w:val="00AD0A22"/>
    <w:rsid w:val="00AD0DCE"/>
    <w:rsid w:val="00AD1749"/>
    <w:rsid w:val="00AD175A"/>
    <w:rsid w:val="00AD1948"/>
    <w:rsid w:val="00AD1C44"/>
    <w:rsid w:val="00AD24CC"/>
    <w:rsid w:val="00AD2524"/>
    <w:rsid w:val="00AD26B0"/>
    <w:rsid w:val="00AD2AD3"/>
    <w:rsid w:val="00AD31B2"/>
    <w:rsid w:val="00AD329B"/>
    <w:rsid w:val="00AD43ED"/>
    <w:rsid w:val="00AD4754"/>
    <w:rsid w:val="00AD5782"/>
    <w:rsid w:val="00AD5F23"/>
    <w:rsid w:val="00AD6340"/>
    <w:rsid w:val="00AD67C7"/>
    <w:rsid w:val="00AD7AF0"/>
    <w:rsid w:val="00AE007E"/>
    <w:rsid w:val="00AE07AD"/>
    <w:rsid w:val="00AE0B1B"/>
    <w:rsid w:val="00AE14D0"/>
    <w:rsid w:val="00AE18AD"/>
    <w:rsid w:val="00AE1CA8"/>
    <w:rsid w:val="00AE2732"/>
    <w:rsid w:val="00AE2927"/>
    <w:rsid w:val="00AE58A6"/>
    <w:rsid w:val="00AE59A9"/>
    <w:rsid w:val="00AE6C6F"/>
    <w:rsid w:val="00AE6E94"/>
    <w:rsid w:val="00AE708F"/>
    <w:rsid w:val="00AE7A72"/>
    <w:rsid w:val="00AF0655"/>
    <w:rsid w:val="00AF10F1"/>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5D29"/>
    <w:rsid w:val="00AF608D"/>
    <w:rsid w:val="00AF619E"/>
    <w:rsid w:val="00AF659F"/>
    <w:rsid w:val="00AF682B"/>
    <w:rsid w:val="00AF6881"/>
    <w:rsid w:val="00AF7393"/>
    <w:rsid w:val="00AF7697"/>
    <w:rsid w:val="00AF78E1"/>
    <w:rsid w:val="00AF792B"/>
    <w:rsid w:val="00B00CA4"/>
    <w:rsid w:val="00B01875"/>
    <w:rsid w:val="00B026FB"/>
    <w:rsid w:val="00B02859"/>
    <w:rsid w:val="00B02BFC"/>
    <w:rsid w:val="00B02EFA"/>
    <w:rsid w:val="00B033A7"/>
    <w:rsid w:val="00B033CE"/>
    <w:rsid w:val="00B037F8"/>
    <w:rsid w:val="00B03D58"/>
    <w:rsid w:val="00B03E15"/>
    <w:rsid w:val="00B03F2F"/>
    <w:rsid w:val="00B0482E"/>
    <w:rsid w:val="00B04ECB"/>
    <w:rsid w:val="00B055F8"/>
    <w:rsid w:val="00B05C71"/>
    <w:rsid w:val="00B05D62"/>
    <w:rsid w:val="00B061D4"/>
    <w:rsid w:val="00B06767"/>
    <w:rsid w:val="00B074A4"/>
    <w:rsid w:val="00B0797C"/>
    <w:rsid w:val="00B10B3B"/>
    <w:rsid w:val="00B11338"/>
    <w:rsid w:val="00B117EF"/>
    <w:rsid w:val="00B127BD"/>
    <w:rsid w:val="00B13100"/>
    <w:rsid w:val="00B131DF"/>
    <w:rsid w:val="00B13A85"/>
    <w:rsid w:val="00B14A3D"/>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BBB"/>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02"/>
    <w:rsid w:val="00B3388C"/>
    <w:rsid w:val="00B33AE9"/>
    <w:rsid w:val="00B34011"/>
    <w:rsid w:val="00B345E8"/>
    <w:rsid w:val="00B34FDD"/>
    <w:rsid w:val="00B3575F"/>
    <w:rsid w:val="00B3593E"/>
    <w:rsid w:val="00B35CED"/>
    <w:rsid w:val="00B369A9"/>
    <w:rsid w:val="00B36C80"/>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4B9"/>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0EE3"/>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6F3"/>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268"/>
    <w:rsid w:val="00B83886"/>
    <w:rsid w:val="00B83C57"/>
    <w:rsid w:val="00B8401E"/>
    <w:rsid w:val="00B848E0"/>
    <w:rsid w:val="00B84D1C"/>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4B4E"/>
    <w:rsid w:val="00B95B01"/>
    <w:rsid w:val="00B9643B"/>
    <w:rsid w:val="00B966C7"/>
    <w:rsid w:val="00B97BC7"/>
    <w:rsid w:val="00BA01E0"/>
    <w:rsid w:val="00BA04B0"/>
    <w:rsid w:val="00BA0D4A"/>
    <w:rsid w:val="00BA17F0"/>
    <w:rsid w:val="00BA212C"/>
    <w:rsid w:val="00BA25E4"/>
    <w:rsid w:val="00BA311B"/>
    <w:rsid w:val="00BA345C"/>
    <w:rsid w:val="00BA3A18"/>
    <w:rsid w:val="00BA3A7A"/>
    <w:rsid w:val="00BA4759"/>
    <w:rsid w:val="00BA4763"/>
    <w:rsid w:val="00BA5002"/>
    <w:rsid w:val="00BA54EF"/>
    <w:rsid w:val="00BA597C"/>
    <w:rsid w:val="00BA5F84"/>
    <w:rsid w:val="00BA6114"/>
    <w:rsid w:val="00BA667A"/>
    <w:rsid w:val="00BA6D2E"/>
    <w:rsid w:val="00BA7455"/>
    <w:rsid w:val="00BA7889"/>
    <w:rsid w:val="00BB003D"/>
    <w:rsid w:val="00BB0091"/>
    <w:rsid w:val="00BB020C"/>
    <w:rsid w:val="00BB02B7"/>
    <w:rsid w:val="00BB0C50"/>
    <w:rsid w:val="00BB1483"/>
    <w:rsid w:val="00BB16F4"/>
    <w:rsid w:val="00BB2751"/>
    <w:rsid w:val="00BB2D7A"/>
    <w:rsid w:val="00BB2DDA"/>
    <w:rsid w:val="00BB302C"/>
    <w:rsid w:val="00BB35B6"/>
    <w:rsid w:val="00BB3B59"/>
    <w:rsid w:val="00BB3CCF"/>
    <w:rsid w:val="00BB40C4"/>
    <w:rsid w:val="00BB517B"/>
    <w:rsid w:val="00BB5595"/>
    <w:rsid w:val="00BB64DA"/>
    <w:rsid w:val="00BB6599"/>
    <w:rsid w:val="00BB65E2"/>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08A"/>
    <w:rsid w:val="00BD640F"/>
    <w:rsid w:val="00BD734F"/>
    <w:rsid w:val="00BD7352"/>
    <w:rsid w:val="00BE03CA"/>
    <w:rsid w:val="00BE0841"/>
    <w:rsid w:val="00BE0983"/>
    <w:rsid w:val="00BE1A5A"/>
    <w:rsid w:val="00BE256F"/>
    <w:rsid w:val="00BE2828"/>
    <w:rsid w:val="00BE2AD7"/>
    <w:rsid w:val="00BE2B0A"/>
    <w:rsid w:val="00BE2F9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6EBD"/>
    <w:rsid w:val="00BF7149"/>
    <w:rsid w:val="00BF7707"/>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056"/>
    <w:rsid w:val="00C04422"/>
    <w:rsid w:val="00C04A62"/>
    <w:rsid w:val="00C05991"/>
    <w:rsid w:val="00C05A44"/>
    <w:rsid w:val="00C05CFA"/>
    <w:rsid w:val="00C061F6"/>
    <w:rsid w:val="00C064C3"/>
    <w:rsid w:val="00C06C9E"/>
    <w:rsid w:val="00C06CEB"/>
    <w:rsid w:val="00C107BF"/>
    <w:rsid w:val="00C10B7E"/>
    <w:rsid w:val="00C10F16"/>
    <w:rsid w:val="00C10F6C"/>
    <w:rsid w:val="00C11655"/>
    <w:rsid w:val="00C11698"/>
    <w:rsid w:val="00C11CF6"/>
    <w:rsid w:val="00C11FD1"/>
    <w:rsid w:val="00C12CC9"/>
    <w:rsid w:val="00C12D02"/>
    <w:rsid w:val="00C12DDD"/>
    <w:rsid w:val="00C12FBC"/>
    <w:rsid w:val="00C137F5"/>
    <w:rsid w:val="00C14440"/>
    <w:rsid w:val="00C14906"/>
    <w:rsid w:val="00C14C14"/>
    <w:rsid w:val="00C14C9D"/>
    <w:rsid w:val="00C15F92"/>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3C09"/>
    <w:rsid w:val="00C24707"/>
    <w:rsid w:val="00C248DE"/>
    <w:rsid w:val="00C25C51"/>
    <w:rsid w:val="00C262C9"/>
    <w:rsid w:val="00C269A3"/>
    <w:rsid w:val="00C27767"/>
    <w:rsid w:val="00C30142"/>
    <w:rsid w:val="00C303A3"/>
    <w:rsid w:val="00C30780"/>
    <w:rsid w:val="00C3103D"/>
    <w:rsid w:val="00C311CA"/>
    <w:rsid w:val="00C31A63"/>
    <w:rsid w:val="00C3212E"/>
    <w:rsid w:val="00C324E7"/>
    <w:rsid w:val="00C32EAF"/>
    <w:rsid w:val="00C33711"/>
    <w:rsid w:val="00C33834"/>
    <w:rsid w:val="00C3395D"/>
    <w:rsid w:val="00C34019"/>
    <w:rsid w:val="00C34061"/>
    <w:rsid w:val="00C341EB"/>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65E"/>
    <w:rsid w:val="00C45A3F"/>
    <w:rsid w:val="00C46165"/>
    <w:rsid w:val="00C46228"/>
    <w:rsid w:val="00C4641A"/>
    <w:rsid w:val="00C468F0"/>
    <w:rsid w:val="00C469EB"/>
    <w:rsid w:val="00C47803"/>
    <w:rsid w:val="00C47B3F"/>
    <w:rsid w:val="00C47DE4"/>
    <w:rsid w:val="00C50585"/>
    <w:rsid w:val="00C51638"/>
    <w:rsid w:val="00C517DF"/>
    <w:rsid w:val="00C51A1B"/>
    <w:rsid w:val="00C51DDF"/>
    <w:rsid w:val="00C52009"/>
    <w:rsid w:val="00C52326"/>
    <w:rsid w:val="00C52855"/>
    <w:rsid w:val="00C52C13"/>
    <w:rsid w:val="00C533B4"/>
    <w:rsid w:val="00C53B87"/>
    <w:rsid w:val="00C54450"/>
    <w:rsid w:val="00C55938"/>
    <w:rsid w:val="00C55FF8"/>
    <w:rsid w:val="00C56059"/>
    <w:rsid w:val="00C5670D"/>
    <w:rsid w:val="00C57515"/>
    <w:rsid w:val="00C578D2"/>
    <w:rsid w:val="00C57B07"/>
    <w:rsid w:val="00C602C3"/>
    <w:rsid w:val="00C614A2"/>
    <w:rsid w:val="00C6188B"/>
    <w:rsid w:val="00C625BD"/>
    <w:rsid w:val="00C637D6"/>
    <w:rsid w:val="00C63FAE"/>
    <w:rsid w:val="00C64546"/>
    <w:rsid w:val="00C648AC"/>
    <w:rsid w:val="00C64A65"/>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06"/>
    <w:rsid w:val="00C74B22"/>
    <w:rsid w:val="00C74E31"/>
    <w:rsid w:val="00C75299"/>
    <w:rsid w:val="00C756F2"/>
    <w:rsid w:val="00C75BCF"/>
    <w:rsid w:val="00C75DB4"/>
    <w:rsid w:val="00C75F98"/>
    <w:rsid w:val="00C77647"/>
    <w:rsid w:val="00C77710"/>
    <w:rsid w:val="00C80BE3"/>
    <w:rsid w:val="00C80EAD"/>
    <w:rsid w:val="00C81844"/>
    <w:rsid w:val="00C820A3"/>
    <w:rsid w:val="00C83244"/>
    <w:rsid w:val="00C83CA4"/>
    <w:rsid w:val="00C840FE"/>
    <w:rsid w:val="00C845DE"/>
    <w:rsid w:val="00C85AF8"/>
    <w:rsid w:val="00C85DCB"/>
    <w:rsid w:val="00C8668B"/>
    <w:rsid w:val="00C86763"/>
    <w:rsid w:val="00C86C53"/>
    <w:rsid w:val="00C87EF3"/>
    <w:rsid w:val="00C910E9"/>
    <w:rsid w:val="00C913BB"/>
    <w:rsid w:val="00C91750"/>
    <w:rsid w:val="00C92464"/>
    <w:rsid w:val="00C92FE6"/>
    <w:rsid w:val="00C93184"/>
    <w:rsid w:val="00C936E9"/>
    <w:rsid w:val="00C93857"/>
    <w:rsid w:val="00C93C80"/>
    <w:rsid w:val="00C93C88"/>
    <w:rsid w:val="00C94423"/>
    <w:rsid w:val="00C948FD"/>
    <w:rsid w:val="00C94EC6"/>
    <w:rsid w:val="00C95101"/>
    <w:rsid w:val="00C95207"/>
    <w:rsid w:val="00C959AE"/>
    <w:rsid w:val="00C968EE"/>
    <w:rsid w:val="00C96E4C"/>
    <w:rsid w:val="00C971EA"/>
    <w:rsid w:val="00C9791E"/>
    <w:rsid w:val="00C97EA1"/>
    <w:rsid w:val="00CA0659"/>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6387"/>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174"/>
    <w:rsid w:val="00CE0AC0"/>
    <w:rsid w:val="00CE0BD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A87"/>
    <w:rsid w:val="00CE5CBB"/>
    <w:rsid w:val="00CE5EDC"/>
    <w:rsid w:val="00CE6725"/>
    <w:rsid w:val="00CE682B"/>
    <w:rsid w:val="00CE73D7"/>
    <w:rsid w:val="00CE7BEC"/>
    <w:rsid w:val="00CF0032"/>
    <w:rsid w:val="00CF00D9"/>
    <w:rsid w:val="00CF022C"/>
    <w:rsid w:val="00CF1085"/>
    <w:rsid w:val="00CF13FF"/>
    <w:rsid w:val="00CF1B2E"/>
    <w:rsid w:val="00CF21B6"/>
    <w:rsid w:val="00CF2CD3"/>
    <w:rsid w:val="00CF3E36"/>
    <w:rsid w:val="00CF4B4D"/>
    <w:rsid w:val="00CF4DDD"/>
    <w:rsid w:val="00CF5694"/>
    <w:rsid w:val="00CF571A"/>
    <w:rsid w:val="00CF6DCC"/>
    <w:rsid w:val="00CF6E53"/>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0431"/>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A4C"/>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09B"/>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D0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50740"/>
    <w:rsid w:val="00D50B6C"/>
    <w:rsid w:val="00D50CF5"/>
    <w:rsid w:val="00D50F3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645"/>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2D"/>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7D"/>
    <w:rsid w:val="00D81EE3"/>
    <w:rsid w:val="00D82959"/>
    <w:rsid w:val="00D82F50"/>
    <w:rsid w:val="00D8372E"/>
    <w:rsid w:val="00D83C71"/>
    <w:rsid w:val="00D841E6"/>
    <w:rsid w:val="00D84F49"/>
    <w:rsid w:val="00D84FE3"/>
    <w:rsid w:val="00D85993"/>
    <w:rsid w:val="00D85A8B"/>
    <w:rsid w:val="00D86798"/>
    <w:rsid w:val="00D86802"/>
    <w:rsid w:val="00D86854"/>
    <w:rsid w:val="00D873D1"/>
    <w:rsid w:val="00D874A1"/>
    <w:rsid w:val="00D90413"/>
    <w:rsid w:val="00D906B6"/>
    <w:rsid w:val="00D91984"/>
    <w:rsid w:val="00D925C9"/>
    <w:rsid w:val="00D92B72"/>
    <w:rsid w:val="00D92EFA"/>
    <w:rsid w:val="00D93D2F"/>
    <w:rsid w:val="00D93E74"/>
    <w:rsid w:val="00D93E90"/>
    <w:rsid w:val="00D947F5"/>
    <w:rsid w:val="00D94ACB"/>
    <w:rsid w:val="00D94F05"/>
    <w:rsid w:val="00D95377"/>
    <w:rsid w:val="00D953D6"/>
    <w:rsid w:val="00D95AAE"/>
    <w:rsid w:val="00D960AE"/>
    <w:rsid w:val="00D9619D"/>
    <w:rsid w:val="00D96282"/>
    <w:rsid w:val="00D964B8"/>
    <w:rsid w:val="00D96AEB"/>
    <w:rsid w:val="00D96BAD"/>
    <w:rsid w:val="00D96FF5"/>
    <w:rsid w:val="00DA0829"/>
    <w:rsid w:val="00DA1B0F"/>
    <w:rsid w:val="00DA1D13"/>
    <w:rsid w:val="00DA2030"/>
    <w:rsid w:val="00DA2751"/>
    <w:rsid w:val="00DA285D"/>
    <w:rsid w:val="00DA29D5"/>
    <w:rsid w:val="00DA2B65"/>
    <w:rsid w:val="00DA358F"/>
    <w:rsid w:val="00DA3777"/>
    <w:rsid w:val="00DA3E87"/>
    <w:rsid w:val="00DA400C"/>
    <w:rsid w:val="00DA4FB5"/>
    <w:rsid w:val="00DA5B3C"/>
    <w:rsid w:val="00DA5C7E"/>
    <w:rsid w:val="00DA5E2A"/>
    <w:rsid w:val="00DA618C"/>
    <w:rsid w:val="00DA6207"/>
    <w:rsid w:val="00DA6B9F"/>
    <w:rsid w:val="00DA74F4"/>
    <w:rsid w:val="00DA79ED"/>
    <w:rsid w:val="00DA7E78"/>
    <w:rsid w:val="00DB0D95"/>
    <w:rsid w:val="00DB12D1"/>
    <w:rsid w:val="00DB165C"/>
    <w:rsid w:val="00DB1A91"/>
    <w:rsid w:val="00DB1C5D"/>
    <w:rsid w:val="00DB223C"/>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2C1"/>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6DE4"/>
    <w:rsid w:val="00DF7AB1"/>
    <w:rsid w:val="00DF7AE0"/>
    <w:rsid w:val="00E000D8"/>
    <w:rsid w:val="00E005F8"/>
    <w:rsid w:val="00E009EE"/>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559F"/>
    <w:rsid w:val="00E157BA"/>
    <w:rsid w:val="00E161CD"/>
    <w:rsid w:val="00E168A2"/>
    <w:rsid w:val="00E169D8"/>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1E0"/>
    <w:rsid w:val="00E23228"/>
    <w:rsid w:val="00E234AB"/>
    <w:rsid w:val="00E239B0"/>
    <w:rsid w:val="00E242F6"/>
    <w:rsid w:val="00E24E94"/>
    <w:rsid w:val="00E25148"/>
    <w:rsid w:val="00E25633"/>
    <w:rsid w:val="00E256F5"/>
    <w:rsid w:val="00E25FC8"/>
    <w:rsid w:val="00E26011"/>
    <w:rsid w:val="00E26D39"/>
    <w:rsid w:val="00E27247"/>
    <w:rsid w:val="00E27D0C"/>
    <w:rsid w:val="00E27F71"/>
    <w:rsid w:val="00E30A60"/>
    <w:rsid w:val="00E3101C"/>
    <w:rsid w:val="00E3172B"/>
    <w:rsid w:val="00E3182D"/>
    <w:rsid w:val="00E31D69"/>
    <w:rsid w:val="00E32157"/>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0C9"/>
    <w:rsid w:val="00E4073B"/>
    <w:rsid w:val="00E40B1B"/>
    <w:rsid w:val="00E40F42"/>
    <w:rsid w:val="00E4104B"/>
    <w:rsid w:val="00E4125F"/>
    <w:rsid w:val="00E414E5"/>
    <w:rsid w:val="00E41B93"/>
    <w:rsid w:val="00E41E13"/>
    <w:rsid w:val="00E41E3A"/>
    <w:rsid w:val="00E424C8"/>
    <w:rsid w:val="00E425BF"/>
    <w:rsid w:val="00E42781"/>
    <w:rsid w:val="00E4287B"/>
    <w:rsid w:val="00E42962"/>
    <w:rsid w:val="00E432FE"/>
    <w:rsid w:val="00E43888"/>
    <w:rsid w:val="00E43F5B"/>
    <w:rsid w:val="00E444AB"/>
    <w:rsid w:val="00E445DC"/>
    <w:rsid w:val="00E448A3"/>
    <w:rsid w:val="00E448AB"/>
    <w:rsid w:val="00E44DA0"/>
    <w:rsid w:val="00E44F28"/>
    <w:rsid w:val="00E454EA"/>
    <w:rsid w:val="00E45525"/>
    <w:rsid w:val="00E4564A"/>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35DD"/>
    <w:rsid w:val="00E549FB"/>
    <w:rsid w:val="00E55670"/>
    <w:rsid w:val="00E55A0E"/>
    <w:rsid w:val="00E55E17"/>
    <w:rsid w:val="00E563E3"/>
    <w:rsid w:val="00E56916"/>
    <w:rsid w:val="00E56E39"/>
    <w:rsid w:val="00E57C12"/>
    <w:rsid w:val="00E57CA8"/>
    <w:rsid w:val="00E57D8B"/>
    <w:rsid w:val="00E57E0E"/>
    <w:rsid w:val="00E6000A"/>
    <w:rsid w:val="00E60B27"/>
    <w:rsid w:val="00E615E1"/>
    <w:rsid w:val="00E62F85"/>
    <w:rsid w:val="00E6310D"/>
    <w:rsid w:val="00E63530"/>
    <w:rsid w:val="00E63543"/>
    <w:rsid w:val="00E63645"/>
    <w:rsid w:val="00E63679"/>
    <w:rsid w:val="00E63CEB"/>
    <w:rsid w:val="00E63EAF"/>
    <w:rsid w:val="00E64E68"/>
    <w:rsid w:val="00E65026"/>
    <w:rsid w:val="00E658A8"/>
    <w:rsid w:val="00E65A30"/>
    <w:rsid w:val="00E66254"/>
    <w:rsid w:val="00E6696D"/>
    <w:rsid w:val="00E67CCB"/>
    <w:rsid w:val="00E71090"/>
    <w:rsid w:val="00E713BE"/>
    <w:rsid w:val="00E719C6"/>
    <w:rsid w:val="00E71EB6"/>
    <w:rsid w:val="00E72A6B"/>
    <w:rsid w:val="00E72C53"/>
    <w:rsid w:val="00E732BF"/>
    <w:rsid w:val="00E732DE"/>
    <w:rsid w:val="00E74A85"/>
    <w:rsid w:val="00E753EC"/>
    <w:rsid w:val="00E75761"/>
    <w:rsid w:val="00E757C3"/>
    <w:rsid w:val="00E764FD"/>
    <w:rsid w:val="00E767EE"/>
    <w:rsid w:val="00E7691D"/>
    <w:rsid w:val="00E7788F"/>
    <w:rsid w:val="00E779D4"/>
    <w:rsid w:val="00E77A72"/>
    <w:rsid w:val="00E807DE"/>
    <w:rsid w:val="00E811BF"/>
    <w:rsid w:val="00E81533"/>
    <w:rsid w:val="00E81CCA"/>
    <w:rsid w:val="00E8347A"/>
    <w:rsid w:val="00E8348F"/>
    <w:rsid w:val="00E83CBB"/>
    <w:rsid w:val="00E841C0"/>
    <w:rsid w:val="00E842BE"/>
    <w:rsid w:val="00E843BB"/>
    <w:rsid w:val="00E84919"/>
    <w:rsid w:val="00E85070"/>
    <w:rsid w:val="00E851E8"/>
    <w:rsid w:val="00E852EA"/>
    <w:rsid w:val="00E8740A"/>
    <w:rsid w:val="00E91254"/>
    <w:rsid w:val="00E91498"/>
    <w:rsid w:val="00E917E0"/>
    <w:rsid w:val="00E919C8"/>
    <w:rsid w:val="00E91F48"/>
    <w:rsid w:val="00E92192"/>
    <w:rsid w:val="00E92221"/>
    <w:rsid w:val="00E92C8C"/>
    <w:rsid w:val="00E92E62"/>
    <w:rsid w:val="00E9371A"/>
    <w:rsid w:val="00E94559"/>
    <w:rsid w:val="00E949FF"/>
    <w:rsid w:val="00E95838"/>
    <w:rsid w:val="00E95863"/>
    <w:rsid w:val="00E9596B"/>
    <w:rsid w:val="00E95BA9"/>
    <w:rsid w:val="00E96081"/>
    <w:rsid w:val="00E96182"/>
    <w:rsid w:val="00E96ECA"/>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266"/>
    <w:rsid w:val="00EB7363"/>
    <w:rsid w:val="00EB77CA"/>
    <w:rsid w:val="00EB79E7"/>
    <w:rsid w:val="00EC04D5"/>
    <w:rsid w:val="00EC07DA"/>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19B"/>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186C"/>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39C1"/>
    <w:rsid w:val="00EE3F94"/>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C61"/>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163"/>
    <w:rsid w:val="00F07418"/>
    <w:rsid w:val="00F07A65"/>
    <w:rsid w:val="00F07C57"/>
    <w:rsid w:val="00F1002C"/>
    <w:rsid w:val="00F1003F"/>
    <w:rsid w:val="00F100B8"/>
    <w:rsid w:val="00F104E0"/>
    <w:rsid w:val="00F106BD"/>
    <w:rsid w:val="00F108EB"/>
    <w:rsid w:val="00F10B47"/>
    <w:rsid w:val="00F112B9"/>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498"/>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0C39"/>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6EDE"/>
    <w:rsid w:val="00F571F6"/>
    <w:rsid w:val="00F5789C"/>
    <w:rsid w:val="00F60701"/>
    <w:rsid w:val="00F608D9"/>
    <w:rsid w:val="00F60CD8"/>
    <w:rsid w:val="00F60F7A"/>
    <w:rsid w:val="00F61165"/>
    <w:rsid w:val="00F612AC"/>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CF5"/>
    <w:rsid w:val="00F73936"/>
    <w:rsid w:val="00F73C19"/>
    <w:rsid w:val="00F73F08"/>
    <w:rsid w:val="00F73F19"/>
    <w:rsid w:val="00F75414"/>
    <w:rsid w:val="00F76D01"/>
    <w:rsid w:val="00F76DFF"/>
    <w:rsid w:val="00F77097"/>
    <w:rsid w:val="00F77118"/>
    <w:rsid w:val="00F77482"/>
    <w:rsid w:val="00F80E63"/>
    <w:rsid w:val="00F81180"/>
    <w:rsid w:val="00F82967"/>
    <w:rsid w:val="00F83175"/>
    <w:rsid w:val="00F83250"/>
    <w:rsid w:val="00F83388"/>
    <w:rsid w:val="00F83CD7"/>
    <w:rsid w:val="00F8446A"/>
    <w:rsid w:val="00F848F4"/>
    <w:rsid w:val="00F84914"/>
    <w:rsid w:val="00F84A69"/>
    <w:rsid w:val="00F84C85"/>
    <w:rsid w:val="00F84D8A"/>
    <w:rsid w:val="00F85CCA"/>
    <w:rsid w:val="00F86383"/>
    <w:rsid w:val="00F8645A"/>
    <w:rsid w:val="00F8700F"/>
    <w:rsid w:val="00F87611"/>
    <w:rsid w:val="00F877DB"/>
    <w:rsid w:val="00F901CA"/>
    <w:rsid w:val="00F90AD9"/>
    <w:rsid w:val="00F921DE"/>
    <w:rsid w:val="00F927A8"/>
    <w:rsid w:val="00F928BC"/>
    <w:rsid w:val="00F93252"/>
    <w:rsid w:val="00F9326B"/>
    <w:rsid w:val="00F934CC"/>
    <w:rsid w:val="00F93D60"/>
    <w:rsid w:val="00F94754"/>
    <w:rsid w:val="00F950EB"/>
    <w:rsid w:val="00F95A32"/>
    <w:rsid w:val="00F95E02"/>
    <w:rsid w:val="00F95F2B"/>
    <w:rsid w:val="00F96093"/>
    <w:rsid w:val="00F96338"/>
    <w:rsid w:val="00F97399"/>
    <w:rsid w:val="00F97434"/>
    <w:rsid w:val="00F9749B"/>
    <w:rsid w:val="00F97B05"/>
    <w:rsid w:val="00F97BC1"/>
    <w:rsid w:val="00F97C7B"/>
    <w:rsid w:val="00FA018C"/>
    <w:rsid w:val="00FA01AF"/>
    <w:rsid w:val="00FA01D0"/>
    <w:rsid w:val="00FA02D8"/>
    <w:rsid w:val="00FA083C"/>
    <w:rsid w:val="00FA08EA"/>
    <w:rsid w:val="00FA217D"/>
    <w:rsid w:val="00FA3B70"/>
    <w:rsid w:val="00FA3C48"/>
    <w:rsid w:val="00FA43EE"/>
    <w:rsid w:val="00FA58E7"/>
    <w:rsid w:val="00FA6903"/>
    <w:rsid w:val="00FB11D1"/>
    <w:rsid w:val="00FB173B"/>
    <w:rsid w:val="00FB1849"/>
    <w:rsid w:val="00FB1D30"/>
    <w:rsid w:val="00FB1E0D"/>
    <w:rsid w:val="00FB2293"/>
    <w:rsid w:val="00FB2632"/>
    <w:rsid w:val="00FB281B"/>
    <w:rsid w:val="00FB30D6"/>
    <w:rsid w:val="00FB3677"/>
    <w:rsid w:val="00FB3B5B"/>
    <w:rsid w:val="00FB4D96"/>
    <w:rsid w:val="00FB545A"/>
    <w:rsid w:val="00FB5464"/>
    <w:rsid w:val="00FB5A25"/>
    <w:rsid w:val="00FB65C7"/>
    <w:rsid w:val="00FB6D54"/>
    <w:rsid w:val="00FB6F72"/>
    <w:rsid w:val="00FB7729"/>
    <w:rsid w:val="00FC1592"/>
    <w:rsid w:val="00FC1B8E"/>
    <w:rsid w:val="00FC1C58"/>
    <w:rsid w:val="00FC1DF3"/>
    <w:rsid w:val="00FC34C6"/>
    <w:rsid w:val="00FC4806"/>
    <w:rsid w:val="00FC5247"/>
    <w:rsid w:val="00FC5453"/>
    <w:rsid w:val="00FC59FD"/>
    <w:rsid w:val="00FC5E73"/>
    <w:rsid w:val="00FC647A"/>
    <w:rsid w:val="00FC6F66"/>
    <w:rsid w:val="00FC702D"/>
    <w:rsid w:val="00FC74CA"/>
    <w:rsid w:val="00FC791D"/>
    <w:rsid w:val="00FC7D2F"/>
    <w:rsid w:val="00FD050D"/>
    <w:rsid w:val="00FD18C0"/>
    <w:rsid w:val="00FD1C95"/>
    <w:rsid w:val="00FD204C"/>
    <w:rsid w:val="00FD298F"/>
    <w:rsid w:val="00FD29D9"/>
    <w:rsid w:val="00FD33C6"/>
    <w:rsid w:val="00FD33DD"/>
    <w:rsid w:val="00FD347C"/>
    <w:rsid w:val="00FD39C8"/>
    <w:rsid w:val="00FD3BCA"/>
    <w:rsid w:val="00FD4897"/>
    <w:rsid w:val="00FD509F"/>
    <w:rsid w:val="00FD55C9"/>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C91"/>
    <w:rsid w:val="00FF5D42"/>
    <w:rsid w:val="00FF6230"/>
    <w:rsid w:val="00FF71A9"/>
    <w:rsid w:val="00FF7271"/>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6D73E67"/>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BodyTextChar">
    <w:name w:val="Body Text Char"/>
    <w:link w:val="BodyText"/>
    <w:rPr>
      <w:color w:val="000000"/>
      <w:lang w:val="en-GB"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
    <w:name w:val="修订1"/>
    <w:hidden/>
    <w:uiPriority w:val="99"/>
    <w:semiHidden/>
    <w:qFormat/>
    <w:rPr>
      <w:color w:val="000000"/>
      <w:lang w:val="en-GB" w:eastAsia="ja-JP"/>
    </w:rPr>
  </w:style>
  <w:style w:type="character" w:customStyle="1" w:styleId="TitleChar">
    <w:name w:val="Title Char"/>
    <w:link w:val="Title"/>
    <w:qFormat/>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eastAsia="ja-JP"/>
    </w:rPr>
  </w:style>
  <w:style w:type="character" w:customStyle="1" w:styleId="cf01">
    <w:name w:val="cf01"/>
    <w:basedOn w:val="DefaultParagraphFont"/>
    <w:qFormat/>
    <w:rPr>
      <w:rFonts w:ascii="Segoe UI" w:hAnsi="Segoe UI" w:cs="Segoe UI" w:hint="default"/>
      <w:i/>
      <w:iCs/>
      <w:sz w:val="18"/>
      <w:szCs w:val="18"/>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aragraph">
    <w:name w:val="paragraph"/>
    <w:basedOn w:val="Normal"/>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Revision">
    <w:name w:val="Revision"/>
    <w:hidden/>
    <w:uiPriority w:val="99"/>
    <w:semiHidden/>
    <w:rsid w:val="008D43DD"/>
    <w:rPr>
      <w:color w:val="000000"/>
      <w:lang w:val="en-GB" w:eastAsia="ja-JP"/>
    </w:rPr>
  </w:style>
  <w:style w:type="table" w:customStyle="1" w:styleId="11">
    <w:name w:val="网格型1"/>
    <w:basedOn w:val="TableNormal"/>
    <w:next w:val="TableGrid"/>
    <w:uiPriority w:val="39"/>
    <w:rsid w:val="008F17F7"/>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1564">
      <w:bodyDiv w:val="1"/>
      <w:marLeft w:val="0"/>
      <w:marRight w:val="0"/>
      <w:marTop w:val="0"/>
      <w:marBottom w:val="0"/>
      <w:divBdr>
        <w:top w:val="none" w:sz="0" w:space="0" w:color="auto"/>
        <w:left w:val="none" w:sz="0" w:space="0" w:color="auto"/>
        <w:bottom w:val="none" w:sz="0" w:space="0" w:color="auto"/>
        <w:right w:val="none" w:sz="0" w:space="0" w:color="auto"/>
      </w:divBdr>
    </w:div>
    <w:div w:id="1130132567">
      <w:bodyDiv w:val="1"/>
      <w:marLeft w:val="0"/>
      <w:marRight w:val="0"/>
      <w:marTop w:val="0"/>
      <w:marBottom w:val="0"/>
      <w:divBdr>
        <w:top w:val="none" w:sz="0" w:space="0" w:color="auto"/>
        <w:left w:val="none" w:sz="0" w:space="0" w:color="auto"/>
        <w:bottom w:val="none" w:sz="0" w:space="0" w:color="auto"/>
        <w:right w:val="none" w:sz="0" w:space="0" w:color="auto"/>
      </w:divBdr>
    </w:div>
    <w:div w:id="1285966038">
      <w:bodyDiv w:val="1"/>
      <w:marLeft w:val="0"/>
      <w:marRight w:val="0"/>
      <w:marTop w:val="0"/>
      <w:marBottom w:val="0"/>
      <w:divBdr>
        <w:top w:val="none" w:sz="0" w:space="0" w:color="auto"/>
        <w:left w:val="none" w:sz="0" w:space="0" w:color="auto"/>
        <w:bottom w:val="none" w:sz="0" w:space="0" w:color="auto"/>
        <w:right w:val="none" w:sz="0" w:space="0" w:color="auto"/>
      </w:divBdr>
    </w:div>
    <w:div w:id="1967854271">
      <w:bodyDiv w:val="1"/>
      <w:marLeft w:val="0"/>
      <w:marRight w:val="0"/>
      <w:marTop w:val="0"/>
      <w:marBottom w:val="0"/>
      <w:divBdr>
        <w:top w:val="none" w:sz="0" w:space="0" w:color="auto"/>
        <w:left w:val="none" w:sz="0" w:space="0" w:color="auto"/>
        <w:bottom w:val="none" w:sz="0" w:space="0" w:color="auto"/>
        <w:right w:val="none" w:sz="0" w:space="0" w:color="auto"/>
      </w:divBdr>
    </w:div>
    <w:div w:id="203059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8C4A20-A9C5-4B5A-AA83-1314EA1D00BD}">
  <ds:schemaRefs>
    <ds:schemaRef ds:uri="http://schemas.openxmlformats.org/officeDocument/2006/bibliography"/>
  </ds:schemaRefs>
</ds:datastoreItem>
</file>

<file path=customXml/itemProps2.xml><?xml version="1.0" encoding="utf-8"?>
<ds:datastoreItem xmlns:ds="http://schemas.openxmlformats.org/officeDocument/2006/customXml" ds:itemID="{A56D186C-99EA-4C75-8E82-FFD3801C7CC1}">
  <ds:schemaRefs>
    <ds:schemaRef ds:uri="23a22248-acb0-4303-bd1b-c36b2527d0a2"/>
    <ds:schemaRef ds:uri="http://schemas.openxmlformats.org/package/2006/metadata/core-properties"/>
    <ds:schemaRef ds:uri="http://purl.org/dc/terms/"/>
    <ds:schemaRef ds:uri="5a888943-97ca-4c93-b605-714bb5e9e285"/>
    <ds:schemaRef ds:uri="e32f50e1-6846-4d7d-ad60-ccd6877e6c5e"/>
    <ds:schemaRef ds:uri="http://schemas.microsoft.com/office/2006/metadata/properties"/>
    <ds:schemaRef ds:uri="http://schemas.microsoft.com/office/2006/documentManagement/types"/>
    <ds:schemaRef ds:uri="http://www.w3.org/XML/1998/namespace"/>
    <ds:schemaRef ds:uri="http://schemas.microsoft.com/sharepoint/v4"/>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B5B4BA1A-754A-48C1-A243-F3E4DB935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14</Pages>
  <Words>6453</Words>
  <Characters>33664</Characters>
  <Application>Microsoft Office Word</Application>
  <DocSecurity>0</DocSecurity>
  <Lines>280</Lines>
  <Paragraphs>80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InterDigital Inc.</cp:lastModifiedBy>
  <cp:revision>57</cp:revision>
  <dcterms:created xsi:type="dcterms:W3CDTF">2025-10-01T14:59:00Z</dcterms:created>
  <dcterms:modified xsi:type="dcterms:W3CDTF">2025-10-03T19:29:00Z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0x0101006C8E648E97429F4A9C700CA2B719F885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y fmtid="{D5CDD505-2E9C-101B-9397-08002B2CF9AE}" pid="21" name="MSIP_Label_4d2f777e-4347-4fc6-823a-b44ab313546a_Enabled">
    <vt:lpwstr>true</vt:lpwstr>
  </property>
  <property fmtid="{D5CDD505-2E9C-101B-9397-08002B2CF9AE}" pid="22" name="MSIP_Label_4d2f777e-4347-4fc6-823a-b44ab313546a_SetDate">
    <vt:lpwstr>2025-09-30T19:22:46Z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dd661e4c-bf94-470a-af90-8bb7d2b420b1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